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C1CF65C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5D4D82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0F3803">
          <w:rPr>
            <w:b/>
            <w:i/>
            <w:noProof/>
            <w:sz w:val="28"/>
          </w:rPr>
          <w:t>6</w:t>
        </w:r>
        <w:r w:rsidR="00441696">
          <w:rPr>
            <w:b/>
            <w:i/>
            <w:noProof/>
            <w:sz w:val="28"/>
          </w:rPr>
          <w:t>941</w:t>
        </w:r>
      </w:fldSimple>
    </w:p>
    <w:p w14:paraId="28E8243C" w14:textId="2B5A5BD1" w:rsidR="00DE3A72" w:rsidRDefault="0085552C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D82">
          <w:rPr>
            <w:b/>
            <w:noProof/>
            <w:sz w:val="24"/>
          </w:rPr>
          <w:t>Xiamen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5D4D82">
          <w:rPr>
            <w:b/>
            <w:noProof/>
            <w:sz w:val="24"/>
          </w:rPr>
          <w:t>China</w:t>
        </w:r>
      </w:fldSimple>
      <w:r w:rsidR="00DE3A72">
        <w:rPr>
          <w:b/>
          <w:noProof/>
          <w:sz w:val="24"/>
        </w:rPr>
        <w:t xml:space="preserve">, </w:t>
      </w:r>
      <w:fldSimple w:instr=" DOCPROPERTY  StartDate  \* MERGEFORMAT ">
        <w:r w:rsidR="005D4D82">
          <w:rPr>
            <w:b/>
            <w:noProof/>
            <w:sz w:val="24"/>
          </w:rPr>
          <w:t>9th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fldSimple w:instr=" DOCPROPERTY  EndDate  \* MERGEFORMAT ">
        <w:r w:rsidR="005D4D82">
          <w:rPr>
            <w:b/>
            <w:noProof/>
            <w:sz w:val="24"/>
          </w:rPr>
          <w:t>13th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AF4D683" w:rsidR="00DE3A72" w:rsidRDefault="008555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A72">
                <w:rPr>
                  <w:b/>
                  <w:noProof/>
                  <w:sz w:val="28"/>
                </w:rPr>
                <w:t>28.</w:t>
              </w:r>
              <w:r w:rsidR="001354E3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02B25BC" w:rsidR="00DE3A72" w:rsidRDefault="00B666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06B2F49E" w:rsidR="00DE3A72" w:rsidRDefault="004416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1F88620A" w:rsidR="00DE3A72" w:rsidRDefault="00855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9E0141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B666F3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DA2F1C7" w:rsidR="00DE3A72" w:rsidRDefault="00855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9E0141">
              <w:t>8</w:t>
            </w:r>
            <w:r w:rsidR="00DE3A72">
              <w:t xml:space="preserve"> </w:t>
            </w:r>
            <w:r w:rsidR="00B666F3">
              <w:t xml:space="preserve">Input to draft </w:t>
            </w:r>
            <w:r w:rsidR="00DE3A72">
              <w:t>CR TS 28.</w:t>
            </w:r>
            <w:r w:rsidR="00B666F3">
              <w:t>105</w:t>
            </w:r>
            <w:r w:rsidR="0031643B">
              <w:t xml:space="preserve"> </w:t>
            </w:r>
            <w:r w:rsidR="00B666F3">
              <w:t xml:space="preserve">NRM for </w:t>
            </w:r>
            <w:proofErr w:type="gramStart"/>
            <w:r w:rsidR="00B666F3">
              <w:t>producer initiated</w:t>
            </w:r>
            <w:proofErr w:type="gramEnd"/>
            <w:r w:rsidR="00B666F3">
              <w:t xml:space="preserve"> training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53BBBB1" w:rsidR="00DE3A72" w:rsidRDefault="00855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AF44F28" w:rsidR="00DE3A72" w:rsidRDefault="00855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66F3" w:rsidRPr="00B666F3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855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2023-0</w:t>
              </w:r>
              <w:r w:rsidR="0031643B">
                <w:rPr>
                  <w:noProof/>
                </w:rPr>
                <w:t>9</w:t>
              </w:r>
              <w:r w:rsidR="00DE3A72">
                <w:rPr>
                  <w:noProof/>
                </w:rPr>
                <w:t>-</w:t>
              </w:r>
              <w:r w:rsidR="0031643B">
                <w:rPr>
                  <w:noProof/>
                </w:rPr>
                <w:t>2</w:t>
              </w:r>
              <w:r w:rsidR="00DE3A72">
                <w:rPr>
                  <w:noProof/>
                </w:rPr>
                <w:t>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C7FD0DD" w:rsidR="00DE3A72" w:rsidRDefault="008B2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855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9E0141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CB8CFD" w:rsidR="009E0141" w:rsidRDefault="00201981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1981">
              <w:rPr>
                <w:noProof/>
                <w:lang w:eastAsia="zh-CN"/>
              </w:rPr>
              <w:t>The use case of producer initiated re-training  has been discussed and agreed (in TR 28.908). The use case and requirements has been agreed during SA5#149 in TS 28.105. This CR is to normatively propose the solution for the mentioned use case.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6EFA" w:rsidR="003718FC" w:rsidRDefault="0020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2566" w:rsidR="001E41F3" w:rsidRDefault="0020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the use case producer initiated ML training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BEA33" w:rsidR="001E41F3" w:rsidRDefault="00EA54DF">
            <w:pPr>
              <w:pStyle w:val="CRCoverPage"/>
              <w:spacing w:after="0"/>
              <w:ind w:left="100"/>
              <w:rPr>
                <w:noProof/>
              </w:rPr>
            </w:pPr>
            <w:r w:rsidRPr="00EA54DF">
              <w:rPr>
                <w:noProof/>
              </w:rPr>
              <w:t>7.1.1, 7.2a.2.1, 7.3a.1.1, 7.5.1, A.2, B.2.1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FD5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A03BF" w:rsidR="008863B9" w:rsidRDefault="00441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S5-236941 is a revision of S5-236367.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977746B" w14:textId="77777777" w:rsidR="00935ECE" w:rsidRPr="00F17505" w:rsidRDefault="00935ECE" w:rsidP="00935ECE">
      <w:pPr>
        <w:pStyle w:val="Heading1"/>
      </w:pPr>
      <w:bookmarkStart w:id="0" w:name="_Toc106015864"/>
      <w:bookmarkStart w:id="1" w:name="_Toc106098502"/>
      <w:bookmarkStart w:id="2" w:name="_Toc137816745"/>
      <w:r w:rsidRPr="00F17505">
        <w:t>7</w:t>
      </w:r>
      <w:r w:rsidRPr="00F17505">
        <w:tab/>
      </w:r>
      <w:r w:rsidRPr="00F17505">
        <w:rPr>
          <w:lang w:eastAsia="zh-CN"/>
        </w:rPr>
        <w:t>Information model definitions for AI/ML management</w:t>
      </w:r>
      <w:bookmarkEnd w:id="0"/>
      <w:bookmarkEnd w:id="1"/>
      <w:bookmarkEnd w:id="2"/>
    </w:p>
    <w:p w14:paraId="26BA244F" w14:textId="77777777" w:rsidR="00935ECE" w:rsidRPr="00F17505" w:rsidRDefault="00935ECE" w:rsidP="00935ECE">
      <w:pPr>
        <w:pStyle w:val="Heading2"/>
        <w:rPr>
          <w:i/>
          <w:iCs/>
        </w:rPr>
      </w:pPr>
      <w:bookmarkStart w:id="3" w:name="_Toc106098503"/>
      <w:bookmarkStart w:id="4" w:name="_Toc137816746"/>
      <w:bookmarkStart w:id="5" w:name="_Toc106015865"/>
      <w:r w:rsidRPr="00F17505">
        <w:t>7.1</w:t>
      </w:r>
      <w:r w:rsidRPr="00F17505">
        <w:tab/>
        <w:t>Imported and associated information entities</w:t>
      </w:r>
      <w:bookmarkEnd w:id="3"/>
      <w:bookmarkEnd w:id="4"/>
      <w:r w:rsidRPr="00F17505">
        <w:rPr>
          <w:i/>
          <w:iCs/>
        </w:rPr>
        <w:t xml:space="preserve"> </w:t>
      </w:r>
      <w:bookmarkEnd w:id="5"/>
    </w:p>
    <w:p w14:paraId="4E0FB2B4" w14:textId="77777777" w:rsidR="00935ECE" w:rsidRPr="00F17505" w:rsidRDefault="00935ECE" w:rsidP="00935ECE">
      <w:pPr>
        <w:pStyle w:val="Heading3"/>
      </w:pPr>
      <w:bookmarkStart w:id="6" w:name="_Toc106015866"/>
      <w:bookmarkStart w:id="7" w:name="_Toc106098504"/>
      <w:bookmarkStart w:id="8" w:name="_Toc137816747"/>
      <w:bookmarkStart w:id="9" w:name="MCCQCTEMPBM_00000144"/>
      <w:r w:rsidRPr="00F17505">
        <w:t>7.1.1</w:t>
      </w:r>
      <w:r w:rsidRPr="00F17505">
        <w:tab/>
        <w:t>Imported information entities and local labels</w:t>
      </w:r>
      <w:bookmarkEnd w:id="6"/>
      <w:bookmarkEnd w:id="7"/>
      <w:bookmarkEnd w:id="8"/>
    </w:p>
    <w:p w14:paraId="4B479295" w14:textId="77777777" w:rsidR="00935ECE" w:rsidRPr="00F17505" w:rsidRDefault="00935ECE" w:rsidP="00935ECE">
      <w:pPr>
        <w:pStyle w:val="TH"/>
      </w:pPr>
      <w:r w:rsidRPr="00F17505">
        <w:t>Table 7.1.1-1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935ECE" w:rsidRPr="00F17505" w14:paraId="4FFF0F8A" w14:textId="77777777" w:rsidTr="00377934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bookmarkEnd w:id="9"/>
          <w:p w14:paraId="13CF4D40" w14:textId="77777777" w:rsidR="00935ECE" w:rsidRPr="00F17505" w:rsidRDefault="00935ECE" w:rsidP="00377934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2D3520A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935ECE" w:rsidRPr="00F17505" w14:paraId="354F1F07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7040D09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bookmarkStart w:id="10" w:name="MCCQCTEMPBM_00000034"/>
            <w:r w:rsidRPr="00F17505">
              <w:rPr>
                <w:rFonts w:ascii="Courier New" w:hAnsi="Courier New" w:cs="Courier New"/>
                <w:lang w:eastAsia="zh-CN"/>
              </w:rPr>
              <w:t>Top</w:t>
            </w:r>
            <w:bookmarkEnd w:id="10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74B4F6" w14:textId="77777777" w:rsidR="00935ECE" w:rsidRPr="00F17505" w:rsidRDefault="00935ECE" w:rsidP="00377934">
            <w:pPr>
              <w:pStyle w:val="TAL"/>
            </w:pPr>
            <w:r w:rsidRPr="00F17505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935ECE" w:rsidRPr="00F17505" w14:paraId="3EDD25FA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7662B55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59922E9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</w:tr>
      <w:tr w:rsidR="00935ECE" w:rsidRPr="00F17505" w14:paraId="0A53084D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06BFC9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EF8654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935ECE" w:rsidRPr="00F17505" w14:paraId="32B6D1CD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E7236D5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AE6071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  <w:tr w:rsidR="00935ECE" w:rsidRPr="00F17505" w14:paraId="62A620A7" w14:textId="77777777" w:rsidTr="00377934">
        <w:trPr>
          <w:jc w:val="center"/>
          <w:ins w:id="11" w:author="Siva Swaminathan" w:date="2023-09-25T08:45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A9B7DF7" w14:textId="77777777" w:rsidR="00935ECE" w:rsidRPr="00F17505" w:rsidRDefault="00935ECE" w:rsidP="00377934">
            <w:pPr>
              <w:pStyle w:val="TAL"/>
              <w:rPr>
                <w:ins w:id="12" w:author="Siva Swaminathan" w:date="2023-09-25T08:45:00Z"/>
              </w:rPr>
            </w:pPr>
            <w:ins w:id="13" w:author="Siva Swaminathan" w:date="2023-09-25T08:45:00Z">
              <w:r w:rsidRPr="00F17505">
                <w:t>3GPP TS 28.622 [12], IOC,</w:t>
              </w:r>
              <w:r>
                <w:t xml:space="preserve"> </w:t>
              </w:r>
              <w:proofErr w:type="spellStart"/>
              <w:r w:rsidRPr="004E5C33">
                <w:rPr>
                  <w:rFonts w:ascii="Courier New" w:hAnsi="Courier New" w:cs="Courier New"/>
                  <w:lang w:eastAsia="zh-CN"/>
                </w:rPr>
                <w:t>ThresholdMonitor</w:t>
              </w:r>
              <w:proofErr w:type="spellEnd"/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A3C3410" w14:textId="77777777" w:rsidR="00935ECE" w:rsidRPr="00F17505" w:rsidRDefault="00935ECE" w:rsidP="00377934">
            <w:pPr>
              <w:pStyle w:val="TAL"/>
              <w:rPr>
                <w:ins w:id="14" w:author="Siva Swaminathan" w:date="2023-09-25T08:45:00Z"/>
                <w:rFonts w:ascii="Courier New" w:hAnsi="Courier New" w:cs="Courier New"/>
                <w:lang w:eastAsia="zh-CN"/>
              </w:rPr>
            </w:pPr>
            <w:proofErr w:type="spellStart"/>
            <w:ins w:id="15" w:author="Siva Swaminathan" w:date="2023-09-25T08:45:00Z">
              <w:r>
                <w:rPr>
                  <w:rFonts w:ascii="Courier New" w:hAnsi="Courier New" w:cs="Courier New"/>
                  <w:lang w:eastAsia="zh-CN"/>
                </w:rPr>
                <w:t>ThresholdMonitor</w:t>
              </w:r>
              <w:proofErr w:type="spellEnd"/>
            </w:ins>
          </w:p>
        </w:tc>
      </w:tr>
    </w:tbl>
    <w:p w14:paraId="34F2EB16" w14:textId="77777777" w:rsidR="00155714" w:rsidRDefault="00155714">
      <w:pPr>
        <w:rPr>
          <w:noProof/>
        </w:rPr>
      </w:pPr>
    </w:p>
    <w:p w14:paraId="7F177EC9" w14:textId="4CED4182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E90214">
        <w:rPr>
          <w:b/>
          <w:i/>
        </w:rPr>
        <w:t>next</w:t>
      </w:r>
      <w:r>
        <w:rPr>
          <w:b/>
          <w:i/>
        </w:rPr>
        <w:t xml:space="preserve"> change</w:t>
      </w:r>
    </w:p>
    <w:p w14:paraId="1E9C5B6F" w14:textId="77777777" w:rsidR="00935ECE" w:rsidRPr="00F17505" w:rsidRDefault="00935ECE" w:rsidP="00935ECE">
      <w:pPr>
        <w:pStyle w:val="Heading4"/>
      </w:pPr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MLEntity</w:t>
      </w:r>
      <w:proofErr w:type="spellEnd"/>
    </w:p>
    <w:p w14:paraId="6F6C6A91" w14:textId="77777777" w:rsidR="00935ECE" w:rsidRPr="00F17505" w:rsidRDefault="00935ECE" w:rsidP="00935ECE">
      <w:pPr>
        <w:pStyle w:val="Heading5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2D413430" w14:textId="77777777" w:rsidR="00935ECE" w:rsidRPr="00F17505" w:rsidRDefault="00935ECE" w:rsidP="00935ECE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>ML model or ML entity are not subjects for standardization.</w:t>
      </w:r>
    </w:p>
    <w:p w14:paraId="397BE47D" w14:textId="2131CEEC" w:rsidR="00935ECE" w:rsidRPr="00F17505" w:rsidRDefault="00935ECE" w:rsidP="00935ECE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may contain 3 types of contexts - </w:t>
      </w:r>
      <w:proofErr w:type="spellStart"/>
      <w:r w:rsidRPr="00F17505">
        <w:t>TrainingContext</w:t>
      </w:r>
      <w:proofErr w:type="spellEnd"/>
      <w:r w:rsidRPr="00F17505">
        <w:t xml:space="preserve"> which is the context under which 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has been trained, the </w:t>
      </w:r>
      <w:proofErr w:type="spellStart"/>
      <w:r w:rsidRPr="00F17505">
        <w:t>ExpectedRunTimeContext</w:t>
      </w:r>
      <w:proofErr w:type="spellEnd"/>
      <w:r w:rsidRPr="00F17505">
        <w:t xml:space="preserve"> which is the context where an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is expected to be applied or/and the </w:t>
      </w:r>
      <w:proofErr w:type="spellStart"/>
      <w:r w:rsidRPr="00F17505">
        <w:t>RunTimeContext</w:t>
      </w:r>
      <w:proofErr w:type="spellEnd"/>
      <w:r w:rsidRPr="00F17505">
        <w:t xml:space="preserve"> which is the context where the </w:t>
      </w:r>
      <w:r>
        <w:t xml:space="preserve">ML entity </w:t>
      </w:r>
      <w:r w:rsidRPr="00F17505">
        <w:t>is being applied.</w:t>
      </w:r>
      <w:ins w:id="16" w:author="Siva Swaminathan" w:date="2023-09-25T08:43:00Z">
        <w:r>
          <w:t xml:space="preserve"> It also contains a reference</w:t>
        </w:r>
      </w:ins>
      <w:ins w:id="17" w:author="Siva Swaminathan" w:date="2023-09-25T13:14:00Z">
        <w:r w:rsidR="009E752F">
          <w:t xml:space="preserve"> named</w:t>
        </w:r>
      </w:ins>
      <w:ins w:id="18" w:author="Siva Swaminathan" w:date="2023-09-25T08:43:00Z">
        <w:r>
          <w:t xml:space="preserve"> </w:t>
        </w:r>
      </w:ins>
      <w:proofErr w:type="spellStart"/>
      <w:ins w:id="19" w:author="Siva Swaminathan" w:date="2023-09-25T13:13:00Z">
        <w:r w:rsidR="009E752F" w:rsidRPr="009E752F">
          <w:rPr>
            <w:rFonts w:ascii="Courier New" w:hAnsi="Courier New" w:cs="Courier New"/>
            <w:lang w:eastAsia="zh-CN"/>
          </w:rPr>
          <w:t>retrainingEvents</w:t>
        </w:r>
      </w:ins>
      <w:ins w:id="20" w:author="Siva Swaminathan Rev1" w:date="2023-10-09T15:19:00Z">
        <w:r w:rsidR="0062749B">
          <w:rPr>
            <w:rFonts w:ascii="Courier New" w:hAnsi="Courier New" w:cs="Courier New"/>
            <w:lang w:eastAsia="zh-CN"/>
          </w:rPr>
          <w:t>Monitor</w:t>
        </w:r>
      </w:ins>
      <w:ins w:id="21" w:author="Siva Swaminathan" w:date="2023-09-26T10:16:00Z">
        <w:r w:rsidR="00275269">
          <w:rPr>
            <w:rFonts w:ascii="Courier New" w:hAnsi="Courier New" w:cs="Courier New"/>
            <w:lang w:eastAsia="zh-CN"/>
          </w:rPr>
          <w:t>Ref</w:t>
        </w:r>
      </w:ins>
      <w:proofErr w:type="spellEnd"/>
      <w:ins w:id="22" w:author="Siva Swaminathan" w:date="2023-09-25T13:13:00Z">
        <w:r w:rsidR="009E752F">
          <w:t xml:space="preserve"> </w:t>
        </w:r>
      </w:ins>
      <w:ins w:id="23" w:author="Siva Swaminathan" w:date="2023-09-25T13:14:00Z">
        <w:r w:rsidR="009E752F">
          <w:t>which is a pointer to</w:t>
        </w:r>
      </w:ins>
      <w:ins w:id="24" w:author="Siva Swaminathan" w:date="2023-09-25T08:43:00Z">
        <w:r>
          <w:t xml:space="preserve"> </w:t>
        </w:r>
        <w:proofErr w:type="spellStart"/>
        <w:r w:rsidRPr="0077409B">
          <w:rPr>
            <w:rFonts w:ascii="Courier New" w:hAnsi="Courier New" w:cs="Courier New"/>
            <w:lang w:eastAsia="zh-CN"/>
          </w:rPr>
          <w:t>ThresholdMnonitor</w:t>
        </w:r>
        <w:proofErr w:type="spellEnd"/>
        <w:r>
          <w:t xml:space="preserve"> MOI</w:t>
        </w:r>
      </w:ins>
      <w:ins w:id="25" w:author="Siva Swaminathan" w:date="2023-09-25T13:13:00Z">
        <w:r w:rsidR="009E752F">
          <w:t>. Thi</w:t>
        </w:r>
      </w:ins>
      <w:ins w:id="26" w:author="Siva Swaminathan" w:date="2023-09-25T13:14:00Z">
        <w:r w:rsidR="009E752F">
          <w:t>s</w:t>
        </w:r>
      </w:ins>
      <w:ins w:id="27" w:author="Siva Swaminathan" w:date="2023-09-25T08:46:00Z">
        <w:r>
          <w:t xml:space="preserve"> indicates the list of performance measurements and the corresponding thresholds that are monitored and used to </w:t>
        </w:r>
      </w:ins>
      <w:ins w:id="28" w:author="Siva Swaminathan Rev1" w:date="2023-10-09T15:21:00Z">
        <w:r w:rsidR="0062749B">
          <w:t>identify the need for</w:t>
        </w:r>
      </w:ins>
      <w:ins w:id="29" w:author="Siva Swaminathan" w:date="2023-09-25T08:46:00Z">
        <w:r>
          <w:t xml:space="preserve"> re-training by the </w:t>
        </w:r>
      </w:ins>
      <w:ins w:id="30" w:author="Siva Swaminathan" w:date="2023-09-25T08:47:00Z">
        <w:r>
          <w:t xml:space="preserve">MnS Producer. </w:t>
        </w:r>
      </w:ins>
      <w:ins w:id="31" w:author="Siva Swaminathan" w:date="2023-09-26T10:20:00Z">
        <w:r w:rsidR="00275269">
          <w:t xml:space="preserve">After the </w:t>
        </w:r>
        <w:proofErr w:type="spellStart"/>
        <w:r w:rsidR="00275269" w:rsidRPr="00275269">
          <w:rPr>
            <w:rFonts w:ascii="Courier New" w:hAnsi="Courier New" w:cs="Courier New"/>
            <w:lang w:eastAsia="zh-CN"/>
          </w:rPr>
          <w:t>MLEntity</w:t>
        </w:r>
        <w:proofErr w:type="spellEnd"/>
        <w:r w:rsidR="00275269">
          <w:t xml:space="preserve"> MOI has been instantiated, the MnS Consumer can </w:t>
        </w:r>
      </w:ins>
      <w:ins w:id="32" w:author="Siva Swaminathan Rev1" w:date="2023-10-09T15:20:00Z">
        <w:r w:rsidR="0062749B">
          <w:t xml:space="preserve">request MnS </w:t>
        </w:r>
      </w:ins>
      <w:ins w:id="33" w:author="Siva Swaminathan Rev1" w:date="2023-10-09T15:21:00Z">
        <w:r w:rsidR="0062749B">
          <w:t xml:space="preserve">producer to </w:t>
        </w:r>
      </w:ins>
      <w:ins w:id="34" w:author="Siva Swaminathan" w:date="2023-09-26T10:20:00Z">
        <w:r w:rsidR="00275269">
          <w:t xml:space="preserve">instantiate a </w:t>
        </w:r>
        <w:proofErr w:type="spellStart"/>
        <w:r w:rsidR="00275269" w:rsidRPr="00275269">
          <w:rPr>
            <w:rFonts w:ascii="Courier New" w:hAnsi="Courier New" w:cs="Courier New"/>
            <w:lang w:eastAsia="zh-CN"/>
          </w:rPr>
          <w:t>ThresholdMonitor</w:t>
        </w:r>
        <w:proofErr w:type="spellEnd"/>
        <w:r w:rsidR="00275269">
          <w:t xml:space="preserve"> MOI and update the reference in the </w:t>
        </w:r>
        <w:proofErr w:type="spellStart"/>
        <w:r w:rsidR="00275269" w:rsidRPr="00275269">
          <w:rPr>
            <w:rFonts w:ascii="Courier New" w:hAnsi="Courier New" w:cs="Courier New"/>
            <w:lang w:eastAsia="zh-CN"/>
          </w:rPr>
          <w:t>MLEntity</w:t>
        </w:r>
        <w:proofErr w:type="spellEnd"/>
        <w:r w:rsidR="00275269">
          <w:t xml:space="preserve"> MOI that can be used by the MnS producer to decide on the re-training of the </w:t>
        </w:r>
        <w:proofErr w:type="spellStart"/>
        <w:r w:rsidR="00275269" w:rsidRPr="00275269">
          <w:rPr>
            <w:rFonts w:ascii="Courier New" w:hAnsi="Courier New" w:cs="Courier New"/>
            <w:lang w:eastAsia="zh-CN"/>
          </w:rPr>
          <w:t>MLEntity</w:t>
        </w:r>
        <w:proofErr w:type="spellEnd"/>
        <w:r w:rsidR="00275269">
          <w:t>.</w:t>
        </w:r>
        <w:r w:rsidR="006E5D3A">
          <w:t xml:space="preserve"> </w:t>
        </w:r>
      </w:ins>
      <w:ins w:id="35" w:author="Siva Swaminathan" w:date="2023-09-25T08:47:00Z">
        <w:r>
          <w:t xml:space="preserve">The MnS producer can be ML Training MnS producer or ML </w:t>
        </w:r>
      </w:ins>
      <w:ins w:id="36" w:author="Siva Swaminathan" w:date="2023-09-25T08:48:00Z">
        <w:r>
          <w:t>Inference MnS Producer.</w:t>
        </w:r>
      </w:ins>
    </w:p>
    <w:p w14:paraId="60F95B16" w14:textId="77777777" w:rsidR="00935ECE" w:rsidRPr="00F17505" w:rsidRDefault="00935ECE" w:rsidP="00935ECE">
      <w:pPr>
        <w:pStyle w:val="Heading5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5928465D" w14:textId="77777777" w:rsidR="00935ECE" w:rsidRPr="00F17505" w:rsidRDefault="00935ECE" w:rsidP="00935ECE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35ECE" w:rsidRPr="00F17505" w14:paraId="3CFF2541" w14:textId="77777777" w:rsidTr="0037793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042C9" w14:textId="77777777" w:rsidR="00935ECE" w:rsidRPr="00F17505" w:rsidRDefault="00935ECE" w:rsidP="0037793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AF1386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8CFB49" w14:textId="77777777" w:rsidR="00935ECE" w:rsidRPr="00F17505" w:rsidRDefault="00935ECE" w:rsidP="00377934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390DFCF" w14:textId="77777777" w:rsidR="00935ECE" w:rsidRPr="00F17505" w:rsidRDefault="00935ECE" w:rsidP="00377934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E6DC33" w14:textId="77777777" w:rsidR="00935ECE" w:rsidRPr="00F17505" w:rsidRDefault="00935ECE" w:rsidP="00377934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9A3564" w14:textId="77777777" w:rsidR="00935ECE" w:rsidRPr="00F17505" w:rsidRDefault="00935ECE" w:rsidP="00377934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935ECE" w:rsidRPr="00F17505" w14:paraId="2B0C164B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505FB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034015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E2D8F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6AF2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DB1E38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358A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6D173562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0141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inferenceType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06059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CF89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8C265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66FDD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6E3C97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63EB21AD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7EA36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90EBF6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92E1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AB7AB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5109B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B0351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19729C18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7CF3A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5B4B1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1D53A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DCD4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87036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159E9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3FC2EAB0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AFAE4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7E32E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33A3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C6BE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356C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5DBE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58356966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B248B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D5C97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5F635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31190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5B80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0A70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03A8A1A0" w14:textId="77777777" w:rsidTr="00377934">
        <w:trPr>
          <w:cantSplit/>
          <w:jc w:val="center"/>
          <w:ins w:id="37" w:author="Siva Swaminathan" w:date="2023-09-25T08:42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9596E" w14:textId="77777777" w:rsidR="00935ECE" w:rsidRPr="00F17505" w:rsidRDefault="00935ECE" w:rsidP="00377934">
            <w:pPr>
              <w:pStyle w:val="TAL"/>
              <w:rPr>
                <w:ins w:id="38" w:author="Siva Swaminathan" w:date="2023-09-25T08:42:00Z"/>
                <w:rFonts w:ascii="Courier New" w:hAnsi="Courier New" w:cs="Courier New"/>
              </w:rPr>
            </w:pPr>
            <w:ins w:id="39" w:author="Siva Swaminathan" w:date="2023-09-25T08:42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88F9A" w14:textId="77777777" w:rsidR="00935ECE" w:rsidRPr="00F17505" w:rsidRDefault="00935ECE" w:rsidP="00377934">
            <w:pPr>
              <w:pStyle w:val="TAL"/>
              <w:jc w:val="center"/>
              <w:rPr>
                <w:ins w:id="40" w:author="Siva Swaminathan" w:date="2023-09-25T08:42:00Z"/>
              </w:rPr>
            </w:pP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F9DB17" w14:textId="77777777" w:rsidR="00935ECE" w:rsidRPr="00F17505" w:rsidRDefault="00935ECE" w:rsidP="00377934">
            <w:pPr>
              <w:pStyle w:val="TAL"/>
              <w:jc w:val="center"/>
              <w:rPr>
                <w:ins w:id="41" w:author="Siva Swaminathan" w:date="2023-09-25T08:42:00Z"/>
              </w:rPr>
            </w:pP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6DA84" w14:textId="77777777" w:rsidR="00935ECE" w:rsidRPr="00F17505" w:rsidRDefault="00935ECE" w:rsidP="00377934">
            <w:pPr>
              <w:pStyle w:val="TAL"/>
              <w:jc w:val="center"/>
              <w:rPr>
                <w:ins w:id="42" w:author="Siva Swaminathan" w:date="2023-09-25T08:42:00Z"/>
              </w:rPr>
            </w:pP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A0000" w14:textId="77777777" w:rsidR="00935ECE" w:rsidRPr="00F17505" w:rsidRDefault="00935ECE" w:rsidP="00377934">
            <w:pPr>
              <w:pStyle w:val="TAL"/>
              <w:jc w:val="center"/>
              <w:rPr>
                <w:ins w:id="43" w:author="Siva Swaminathan" w:date="2023-09-25T08:42:00Z"/>
                <w:lang w:eastAsia="zh-CN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D831" w14:textId="77777777" w:rsidR="00935ECE" w:rsidRPr="00F17505" w:rsidRDefault="00935ECE" w:rsidP="00377934">
            <w:pPr>
              <w:pStyle w:val="TAL"/>
              <w:jc w:val="center"/>
              <w:rPr>
                <w:ins w:id="44" w:author="Siva Swaminathan" w:date="2023-09-25T08:42:00Z"/>
                <w:lang w:eastAsia="zh-CN"/>
              </w:rPr>
            </w:pPr>
          </w:p>
        </w:tc>
      </w:tr>
      <w:tr w:rsidR="00935ECE" w:rsidRPr="00F17505" w14:paraId="76D41BD2" w14:textId="77777777" w:rsidTr="00377934">
        <w:trPr>
          <w:cantSplit/>
          <w:jc w:val="center"/>
          <w:ins w:id="45" w:author="Siva Swaminathan" w:date="2023-09-25T08:42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D3816" w14:textId="3AC41A9B" w:rsidR="00935ECE" w:rsidRPr="00F17505" w:rsidRDefault="009E752F" w:rsidP="00377934">
            <w:pPr>
              <w:pStyle w:val="TAL"/>
              <w:rPr>
                <w:ins w:id="46" w:author="Siva Swaminathan" w:date="2023-09-25T08:42:00Z"/>
                <w:b/>
                <w:bCs/>
                <w:color w:val="000000"/>
              </w:rPr>
            </w:pPr>
            <w:proofErr w:type="spellStart"/>
            <w:ins w:id="47" w:author="Siva Swaminathan" w:date="2023-09-25T13:11:00Z">
              <w:r>
                <w:rPr>
                  <w:rFonts w:ascii="Courier New" w:hAnsi="Courier New" w:cs="Courier New"/>
                </w:rPr>
                <w:t>retraining</w:t>
              </w:r>
            </w:ins>
            <w:ins w:id="48" w:author="Siva Swaminathan" w:date="2023-09-25T13:12:00Z">
              <w:r>
                <w:rPr>
                  <w:rFonts w:ascii="Courier New" w:hAnsi="Courier New" w:cs="Courier New"/>
                </w:rPr>
                <w:t>Events</w:t>
              </w:r>
            </w:ins>
            <w:ins w:id="49" w:author="Siva Swaminathan Rev1" w:date="2023-10-09T15:22:00Z">
              <w:r w:rsidR="00E25ADC">
                <w:rPr>
                  <w:rFonts w:ascii="Courier New" w:hAnsi="Courier New" w:cs="Courier New"/>
                </w:rPr>
                <w:t>Monitor</w:t>
              </w:r>
            </w:ins>
            <w:ins w:id="50" w:author="Siva Swaminathan" w:date="2023-09-25T13:15:00Z"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D9056" w14:textId="77777777" w:rsidR="00935ECE" w:rsidRPr="00F17505" w:rsidRDefault="00935ECE" w:rsidP="00377934">
            <w:pPr>
              <w:pStyle w:val="TAL"/>
              <w:jc w:val="center"/>
              <w:rPr>
                <w:ins w:id="51" w:author="Siva Swaminathan" w:date="2023-09-25T08:42:00Z"/>
              </w:rPr>
            </w:pPr>
            <w:ins w:id="52" w:author="Siva Swaminathan" w:date="2023-09-25T08:42:00Z">
              <w:r>
                <w:t>O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72642" w14:textId="77777777" w:rsidR="00935ECE" w:rsidRPr="00F17505" w:rsidRDefault="00935ECE" w:rsidP="00377934">
            <w:pPr>
              <w:pStyle w:val="TAL"/>
              <w:jc w:val="center"/>
              <w:rPr>
                <w:ins w:id="53" w:author="Siva Swaminathan" w:date="2023-09-25T08:42:00Z"/>
              </w:rPr>
            </w:pPr>
            <w:ins w:id="54" w:author="Siva Swaminathan" w:date="2023-09-25T08:42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384DA" w14:textId="77777777" w:rsidR="00935ECE" w:rsidRPr="00F17505" w:rsidRDefault="00935ECE" w:rsidP="00377934">
            <w:pPr>
              <w:pStyle w:val="TAL"/>
              <w:jc w:val="center"/>
              <w:rPr>
                <w:ins w:id="55" w:author="Siva Swaminathan" w:date="2023-09-25T08:42:00Z"/>
              </w:rPr>
            </w:pPr>
            <w:ins w:id="56" w:author="Siva Swaminathan" w:date="2023-09-25T08:43:00Z">
              <w:r>
                <w:t>T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C4EA0" w14:textId="77777777" w:rsidR="00935ECE" w:rsidRPr="00F17505" w:rsidRDefault="00935ECE" w:rsidP="00377934">
            <w:pPr>
              <w:pStyle w:val="TAL"/>
              <w:jc w:val="center"/>
              <w:rPr>
                <w:ins w:id="57" w:author="Siva Swaminathan" w:date="2023-09-25T08:42:00Z"/>
                <w:lang w:eastAsia="zh-CN"/>
              </w:rPr>
            </w:pPr>
            <w:ins w:id="58" w:author="Siva Swaminathan" w:date="2023-09-25T08:4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12923" w14:textId="77777777" w:rsidR="00935ECE" w:rsidRPr="00F17505" w:rsidRDefault="00935ECE" w:rsidP="00377934">
            <w:pPr>
              <w:pStyle w:val="TAL"/>
              <w:jc w:val="center"/>
              <w:rPr>
                <w:ins w:id="59" w:author="Siva Swaminathan" w:date="2023-09-25T08:42:00Z"/>
                <w:lang w:eastAsia="zh-CN"/>
              </w:rPr>
            </w:pPr>
            <w:ins w:id="60" w:author="Siva Swaminathan" w:date="2023-09-25T08:42:00Z">
              <w:r w:rsidRPr="00F17505">
                <w:rPr>
                  <w:lang w:eastAsia="zh-CN"/>
                </w:rPr>
                <w:t>T</w:t>
              </w:r>
            </w:ins>
          </w:p>
        </w:tc>
      </w:tr>
    </w:tbl>
    <w:p w14:paraId="423C4E16" w14:textId="77777777" w:rsidR="00935ECE" w:rsidRDefault="00935ECE" w:rsidP="00935ECE"/>
    <w:p w14:paraId="1E8C7324" w14:textId="77777777" w:rsidR="00935ECE" w:rsidRPr="00F17505" w:rsidRDefault="00935ECE" w:rsidP="00935ECE">
      <w:pPr>
        <w:pStyle w:val="Heading5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0D29FB0E" w14:textId="77777777" w:rsidR="00935ECE" w:rsidRPr="00F17505" w:rsidRDefault="00935ECE" w:rsidP="00935ECE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935ECE" w:rsidRPr="00F17505" w14:paraId="731683C9" w14:textId="77777777" w:rsidTr="00377934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910CCC" w14:textId="77777777" w:rsidR="00935ECE" w:rsidRPr="00F17505" w:rsidRDefault="00935ECE" w:rsidP="00377934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4B73D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935ECE" w:rsidRPr="00F17505" w14:paraId="3A18758A" w14:textId="77777777" w:rsidTr="00377934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AB40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A1E48" w14:textId="77777777" w:rsidR="00935ECE" w:rsidRPr="00F17505" w:rsidRDefault="00935ECE" w:rsidP="00377934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5762109D" w14:textId="77777777" w:rsidR="00935ECE" w:rsidRPr="00F17505" w:rsidRDefault="00935ECE" w:rsidP="00935ECE"/>
    <w:p w14:paraId="68243CEF" w14:textId="77777777" w:rsidR="00935ECE" w:rsidRPr="00F17505" w:rsidRDefault="00935ECE" w:rsidP="00935ECE">
      <w:pPr>
        <w:pStyle w:val="Heading5"/>
      </w:pPr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51429E3A" w14:textId="77777777" w:rsidR="00935ECE" w:rsidRPr="00F17505" w:rsidRDefault="00935ECE" w:rsidP="00935ECE">
      <w:r w:rsidRPr="00F17505">
        <w:t>The common notifications defined in clause 7.</w:t>
      </w:r>
      <w:r>
        <w:t>e</w:t>
      </w:r>
      <w:r w:rsidRPr="00F17505">
        <w:t xml:space="preserve"> are valid for this IOC, without exceptions or additions.</w:t>
      </w:r>
    </w:p>
    <w:p w14:paraId="0B509DFA" w14:textId="77777777" w:rsidR="003C7DAA" w:rsidRDefault="003C7DAA" w:rsidP="003C7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B17743" w14:textId="77777777" w:rsidR="003C7DAA" w:rsidRPr="008A4799" w:rsidRDefault="003C7DAA" w:rsidP="003C7DAA">
      <w:pPr>
        <w:pStyle w:val="Heading2"/>
      </w:pPr>
      <w:r w:rsidRPr="00F17505"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4F3914B0" w14:textId="77777777" w:rsidR="003C7DAA" w:rsidRDefault="003C7DAA" w:rsidP="003C7DAA">
      <w:pPr>
        <w:pStyle w:val="Heading3"/>
      </w:pPr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</w:p>
    <w:p w14:paraId="5BDB8B7D" w14:textId="77777777" w:rsidR="003C7DAA" w:rsidRPr="008A4799" w:rsidRDefault="003C7DAA" w:rsidP="003C7DAA">
      <w:pPr>
        <w:pStyle w:val="Heading4"/>
      </w:pPr>
      <w:r>
        <w:t>7.3a.1.1</w:t>
      </w:r>
      <w:r>
        <w:tab/>
      </w:r>
      <w:r w:rsidRPr="00F17505">
        <w:t>Class diagram</w:t>
      </w:r>
    </w:p>
    <w:p w14:paraId="1083154D" w14:textId="77777777" w:rsidR="003C7DAA" w:rsidRPr="00F17505" w:rsidRDefault="003C7DAA" w:rsidP="003C7DAA">
      <w:pPr>
        <w:pStyle w:val="Heading5"/>
      </w:pPr>
      <w:bookmarkStart w:id="61" w:name="_Toc130201979"/>
      <w:r w:rsidRPr="00F17505">
        <w:t>7.</w:t>
      </w:r>
      <w:r>
        <w:t>3a</w:t>
      </w:r>
      <w:r w:rsidRPr="00F17505">
        <w:t>1</w:t>
      </w:r>
      <w:r>
        <w:t>.1.1</w:t>
      </w:r>
      <w:r w:rsidRPr="00F17505">
        <w:tab/>
        <w:t>Relationships</w:t>
      </w:r>
      <w:bookmarkEnd w:id="61"/>
    </w:p>
    <w:p w14:paraId="0FD4EB1D" w14:textId="77777777" w:rsidR="003C7DAA" w:rsidRPr="00F17505" w:rsidRDefault="003C7DAA" w:rsidP="003C7DAA">
      <w:r w:rsidRPr="00F17505">
        <w:t>This clause depicts the set of classes (</w:t>
      </w:r>
      <w:proofErr w:type="gramStart"/>
      <w:r w:rsidRPr="00F17505">
        <w:t>e.g.</w:t>
      </w:r>
      <w:proofErr w:type="gramEnd"/>
      <w:r w:rsidRPr="00F17505">
        <w:t xml:space="preserve"> IOCs) that encapsulates the information relevant to ML model training. For the UML semantics, </w:t>
      </w:r>
      <w:proofErr w:type="gramStart"/>
      <w:r w:rsidRPr="00F17505">
        <w:t>see  TS</w:t>
      </w:r>
      <w:proofErr w:type="gramEnd"/>
      <w:r w:rsidRPr="00F17505">
        <w:t xml:space="preserve"> 32.156 [13].</w:t>
      </w:r>
    </w:p>
    <w:p w14:paraId="764C7D97" w14:textId="58E429E1" w:rsidR="003C7DAA" w:rsidRDefault="003C7DAA" w:rsidP="003C7DAA">
      <w:pPr>
        <w:pStyle w:val="TH"/>
        <w:rPr>
          <w:lang w:eastAsia="zh-CN"/>
        </w:rPr>
      </w:pPr>
      <w:del w:id="62" w:author="Siva Swaminathan" w:date="2023-09-26T10:29:00Z">
        <w:r w:rsidDel="00F152B5">
          <w:rPr>
            <w:noProof/>
            <w:lang w:eastAsia="zh-CN"/>
          </w:rPr>
          <w:drawing>
            <wp:inline distT="0" distB="0" distL="0" distR="0" wp14:anchorId="5D495E43" wp14:editId="62B21CC2">
              <wp:extent cx="6115685" cy="2390140"/>
              <wp:effectExtent l="0" t="0" r="0" b="0"/>
              <wp:docPr id="4" name="Picture 4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A diagram of a computer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2390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3" w:author="Siva Swaminathan Rev1" w:date="2023-10-09T17:23:00Z">
        <w:r w:rsidR="0085552C">
          <w:rPr>
            <w:noProof/>
            <w:lang w:eastAsia="zh-CN"/>
          </w:rPr>
          <w:drawing>
            <wp:inline distT="0" distB="0" distL="0" distR="0" wp14:anchorId="299A7F62" wp14:editId="43B73235">
              <wp:extent cx="6094023" cy="2935336"/>
              <wp:effectExtent l="0" t="0" r="254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298" cy="2946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7B03B0" w14:textId="77777777" w:rsidR="003C7DAA" w:rsidRPr="00F17505" w:rsidRDefault="003C7DAA" w:rsidP="003C7DAA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p w14:paraId="7F8EE9BF" w14:textId="77777777" w:rsidR="000B4904" w:rsidRDefault="000B4904" w:rsidP="000B4904">
      <w:pPr>
        <w:rPr>
          <w:rFonts w:eastAsia="Calibri"/>
          <w:i/>
          <w:iCs/>
        </w:rPr>
      </w:pPr>
    </w:p>
    <w:p w14:paraId="2F55FD61" w14:textId="09026DEE" w:rsidR="00935ECE" w:rsidRDefault="00935ECE" w:rsidP="0093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380A1D4" w14:textId="77777777" w:rsidR="00935ECE" w:rsidRPr="00F17505" w:rsidRDefault="00935ECE" w:rsidP="00935ECE">
      <w:pPr>
        <w:pStyle w:val="Heading3"/>
      </w:pPr>
      <w:bookmarkStart w:id="64" w:name="_Toc106015908"/>
      <w:bookmarkStart w:id="65" w:name="_Toc106098547"/>
      <w:bookmarkStart w:id="66" w:name="_Toc137816789"/>
      <w:bookmarkStart w:id="67" w:name="MCCQCTEMPBM_00000157"/>
      <w:r w:rsidRPr="00F17505">
        <w:t>7.5.1</w:t>
      </w:r>
      <w:r w:rsidRPr="00F17505">
        <w:tab/>
        <w:t>Attribute properties</w:t>
      </w:r>
      <w:bookmarkEnd w:id="64"/>
      <w:bookmarkEnd w:id="65"/>
      <w:bookmarkEnd w:id="66"/>
    </w:p>
    <w:p w14:paraId="28CD3F26" w14:textId="77777777" w:rsidR="00935ECE" w:rsidRPr="00F17505" w:rsidRDefault="00935ECE" w:rsidP="00935ECE">
      <w:pPr>
        <w:pStyle w:val="TH"/>
      </w:pPr>
      <w:r w:rsidRPr="00F17505">
        <w:t>Table 7.5.1-1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3666"/>
        <w:gridCol w:w="1576"/>
      </w:tblGrid>
      <w:tr w:rsidR="00935ECE" w:rsidRPr="00F17505" w14:paraId="1F6208B2" w14:textId="77777777" w:rsidTr="003C7DAA">
        <w:trPr>
          <w:tblHeader/>
          <w:jc w:val="center"/>
        </w:trPr>
        <w:tc>
          <w:tcPr>
            <w:tcW w:w="546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67"/>
          <w:p w14:paraId="64FC5577" w14:textId="77777777" w:rsidR="00935ECE" w:rsidRPr="00F17505" w:rsidRDefault="00935ECE" w:rsidP="00377934">
            <w:pPr>
              <w:pStyle w:val="TAH"/>
            </w:pPr>
            <w:r w:rsidRPr="00F17505">
              <w:t>Attribute Name</w:t>
            </w:r>
          </w:p>
        </w:tc>
        <w:tc>
          <w:tcPr>
            <w:tcW w:w="366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7AD11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157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7422A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35ECE" w:rsidRPr="00F17505" w14:paraId="09D82E0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45A6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DBF32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EDCB277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43B735C7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6696F61F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CF38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C6797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2E059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9989B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45D24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9FE31A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935ECE" w:rsidRPr="00F17505" w14:paraId="50317FE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B2E6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09138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12FDCB9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143374B5" w14:textId="77777777" w:rsidR="00935ECE" w:rsidRPr="00F17505" w:rsidRDefault="00935ECE" w:rsidP="0037793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12E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0E146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30DAD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48C29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15D52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237AF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4979EDA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43B14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B1B4C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13312D2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F65BE76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862D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05F3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4B3FF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126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8F7C9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AC1A4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54A0587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E751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F866C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7D48925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7F9E14D9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2C2D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F489A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62B5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CA0FD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CDA47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2B0D0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6F0E4AE8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6E44E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698A0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82A273C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34302567" w14:textId="77777777" w:rsidR="00935ECE" w:rsidRPr="00F17505" w:rsidRDefault="00935ECE" w:rsidP="0037793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3617BCE1" w14:textId="77777777" w:rsidR="00935ECE" w:rsidRPr="00F17505" w:rsidRDefault="00935ECE" w:rsidP="00377934">
            <w:pPr>
              <w:pStyle w:val="TAL"/>
            </w:pP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5E31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D6FED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FC65F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6E15E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EF301F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9FD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53F61D2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CA35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2FA3B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327650B2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0029D67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D18A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18703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8ED4A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8043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98979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FC8E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20E8515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A32A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5C1FB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AEF6C16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E1260C9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7BBD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38ED3A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95A29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309F94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0ADB46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E74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7B32993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4B51F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5232D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14C3690A" w14:textId="77777777" w:rsidR="00935ECE" w:rsidRPr="00F17505" w:rsidRDefault="00935ECE" w:rsidP="00377934">
            <w:pPr>
              <w:pStyle w:val="TAL"/>
            </w:pPr>
          </w:p>
          <w:p w14:paraId="27A1697E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8D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see  TS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A435D7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66834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C68F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A231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D1D70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2DF73C8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520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08CC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AAB58AB" w14:textId="77777777" w:rsidR="00935ECE" w:rsidRPr="00F17505" w:rsidRDefault="00935ECE" w:rsidP="00377934">
            <w:pPr>
              <w:pStyle w:val="TAL"/>
            </w:pPr>
          </w:p>
          <w:p w14:paraId="4A757ACD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4ECC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A2C741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6F9D5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F398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DF4B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419B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67F7640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96495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44654" w14:textId="77777777" w:rsidR="00935ECE" w:rsidRPr="00F17505" w:rsidRDefault="00935ECE" w:rsidP="0037793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C3ABFB5" w14:textId="77777777" w:rsidR="00935ECE" w:rsidRPr="00F17505" w:rsidRDefault="00935ECE" w:rsidP="00377934">
            <w:pPr>
              <w:pStyle w:val="TAL"/>
            </w:pPr>
          </w:p>
          <w:p w14:paraId="24D97B21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560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45C567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6E140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0359F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9F11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36796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23ADB56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62E80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2ADEF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5D9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179EA4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0B4EE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8DE76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84D3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A0ECE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009D98F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44B6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E010A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ACD2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4BE0A7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37BC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CF416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0CDF4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DEEF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161B035B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107E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90527" w14:textId="77777777" w:rsidR="00935ECE" w:rsidRPr="00F17505" w:rsidRDefault="00935ECE" w:rsidP="00377934">
            <w:pPr>
              <w:pStyle w:val="TAL"/>
            </w:pPr>
            <w:r w:rsidRPr="00F17505">
              <w:t>It describes the status of a particular ML training request.</w:t>
            </w:r>
          </w:p>
          <w:p w14:paraId="4467A579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3F9F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5DA09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98E1C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1B5F4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22C63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19FD6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378F725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C709C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8CD23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7C2A7F4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1B23F98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2E3E58C0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F8FE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39F51D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13EAF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AE11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0A593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0D8AB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7C3F8DE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31222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B6C9A" w14:textId="77777777" w:rsidR="00935ECE" w:rsidRPr="00F17505" w:rsidRDefault="00935ECE" w:rsidP="00377934">
            <w:pPr>
              <w:pStyle w:val="TAL"/>
            </w:pPr>
            <w:r w:rsidRPr="00F17505">
              <w:t>It indicates the priority of the training process.</w:t>
            </w:r>
          </w:p>
          <w:p w14:paraId="03025060" w14:textId="77777777" w:rsidR="00935ECE" w:rsidRPr="00F17505" w:rsidRDefault="00935ECE" w:rsidP="0037793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AD2333E" w14:textId="77777777" w:rsidR="00935ECE" w:rsidRPr="00F17505" w:rsidRDefault="00935ECE" w:rsidP="00377934">
            <w:pPr>
              <w:pStyle w:val="TAL"/>
            </w:pPr>
          </w:p>
          <w:p w14:paraId="3D048620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9A57B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9244A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BA2F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B79E9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4CF8C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26F0BA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3C8DC1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4C505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71779" w14:textId="77777777" w:rsidR="00935ECE" w:rsidRPr="00F17505" w:rsidRDefault="00935ECE" w:rsidP="00377934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5FCC61CF" w14:textId="77777777" w:rsidR="00935ECE" w:rsidRPr="00F17505" w:rsidRDefault="00935ECE" w:rsidP="00377934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12EC5" w14:textId="77777777" w:rsidR="00935ECE" w:rsidRPr="00F17505" w:rsidRDefault="00935ECE" w:rsidP="0037793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9FC1CF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F05B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EEEA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A96AF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7A02C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06D2AA25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1263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4ECF7" w14:textId="77777777" w:rsidR="00935ECE" w:rsidRPr="00F17505" w:rsidRDefault="00935ECE" w:rsidP="00377934">
            <w:pPr>
              <w:pStyle w:val="TAL"/>
            </w:pPr>
            <w:r w:rsidRPr="00F17505">
              <w:t>It indicates the status of the ML training process.</w:t>
            </w:r>
          </w:p>
          <w:p w14:paraId="7BD3B4D7" w14:textId="77777777" w:rsidR="00935ECE" w:rsidRPr="00F17505" w:rsidRDefault="00935ECE" w:rsidP="00377934">
            <w:pPr>
              <w:pStyle w:val="TAL"/>
            </w:pPr>
          </w:p>
          <w:p w14:paraId="03CD98A4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57AD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2D27150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5D7AF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4427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99CA9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FD48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09F42DB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612E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FEA01" w14:textId="77777777" w:rsidR="00935ECE" w:rsidRPr="00F17505" w:rsidRDefault="00935ECE" w:rsidP="00377934">
            <w:pPr>
              <w:pStyle w:val="TAL"/>
            </w:pPr>
            <w:r w:rsidRPr="00F17505">
              <w:t>It indicates the version number of the ML entity.</w:t>
            </w:r>
          </w:p>
          <w:p w14:paraId="4EE10A25" w14:textId="77777777" w:rsidR="00935ECE" w:rsidRPr="00F17505" w:rsidRDefault="00935ECE" w:rsidP="00377934">
            <w:pPr>
              <w:pStyle w:val="TAL"/>
            </w:pPr>
          </w:p>
          <w:p w14:paraId="2A4F08DB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3841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8C01C1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03344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F8E33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20FB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9101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258E8CE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9F275" w14:textId="77777777" w:rsidR="00935ECE" w:rsidRPr="00F17505" w:rsidRDefault="00935ECE" w:rsidP="0037793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768D2" w14:textId="77777777" w:rsidR="00935ECE" w:rsidRPr="00F17505" w:rsidRDefault="00935ECE" w:rsidP="0037793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CECEC92" w14:textId="77777777" w:rsidR="00935ECE" w:rsidRPr="00F17505" w:rsidRDefault="00935ECE" w:rsidP="00377934">
            <w:pPr>
              <w:pStyle w:val="TAL"/>
            </w:pPr>
          </w:p>
          <w:p w14:paraId="683C844A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C0743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69F8343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B66CD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9238890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33AB7BB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A75C58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5E2775FE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FB01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42599" w14:textId="77777777" w:rsidR="00935ECE" w:rsidRPr="00F17505" w:rsidRDefault="00935ECE" w:rsidP="0037793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1B328FD" w14:textId="77777777" w:rsidR="00935ECE" w:rsidRPr="00F17505" w:rsidRDefault="00935ECE" w:rsidP="00377934">
            <w:pPr>
              <w:pStyle w:val="TAL"/>
            </w:pPr>
          </w:p>
          <w:p w14:paraId="2138338D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E603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C5D2BF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6B84D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0D4AA4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994AAF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6FFC1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1559A3C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6777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  <w:proofErr w:type="gram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253DE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30D84F9B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</w:p>
          <w:p w14:paraId="7572AC9F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4B553C42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</w:p>
          <w:p w14:paraId="1FF58A6B" w14:textId="77777777" w:rsidR="00935ECE" w:rsidRPr="00F17505" w:rsidRDefault="00935ECE" w:rsidP="00377934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9CBE791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E7F5E1A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749B64E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1E3A447" w14:textId="77777777" w:rsidR="00935ECE" w:rsidRPr="00F17505" w:rsidRDefault="00935ECE" w:rsidP="00377934">
            <w:pPr>
              <w:pStyle w:val="TAL"/>
              <w:rPr>
                <w:szCs w:val="18"/>
              </w:rPr>
            </w:pPr>
          </w:p>
          <w:p w14:paraId="45221EBF" w14:textId="77777777" w:rsidR="00935ECE" w:rsidRPr="00F17505" w:rsidRDefault="00935ECE" w:rsidP="0037793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proofErr w:type="gram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024F0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9F21A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BDBCB0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08BC0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18B3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E6ABC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1E4577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BD34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5B638" w14:textId="77777777" w:rsidR="00935ECE" w:rsidRPr="00F17505" w:rsidRDefault="00935ECE" w:rsidP="00377934">
            <w:pPr>
              <w:pStyle w:val="TAL"/>
            </w:pPr>
            <w:r w:rsidRPr="00F17505">
              <w:t>It indicates the name of an inference output of an ML entity.</w:t>
            </w:r>
          </w:p>
          <w:p w14:paraId="3FFC513E" w14:textId="77777777" w:rsidR="00935ECE" w:rsidRPr="00F17505" w:rsidRDefault="00935ECE" w:rsidP="00377934">
            <w:pPr>
              <w:pStyle w:val="TAL"/>
            </w:pPr>
          </w:p>
          <w:p w14:paraId="4DC59BA1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03CB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5702E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17A63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FA82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3A24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A59F7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5E5CA76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DA23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4F438" w14:textId="77777777" w:rsidR="00935ECE" w:rsidRPr="00F17505" w:rsidRDefault="00935ECE" w:rsidP="00377934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1059D2D3" w14:textId="77777777" w:rsidR="00935ECE" w:rsidRPr="00F17505" w:rsidRDefault="00935ECE" w:rsidP="00377934">
            <w:pPr>
              <w:pStyle w:val="TAL"/>
            </w:pPr>
          </w:p>
          <w:p w14:paraId="60F9B142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20B3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4424F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4A696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B4AB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32D6F2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0EC30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F0EBBC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F051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32698" w14:textId="77777777" w:rsidR="00935ECE" w:rsidRPr="00F17505" w:rsidRDefault="00935ECE" w:rsidP="0037793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67EC86E2" w14:textId="77777777" w:rsidR="00935ECE" w:rsidRPr="00F17505" w:rsidRDefault="00935ECE" w:rsidP="00377934">
            <w:pPr>
              <w:pStyle w:val="TAL"/>
            </w:pPr>
          </w:p>
          <w:p w14:paraId="77FF7AFE" w14:textId="77777777" w:rsidR="00935ECE" w:rsidRPr="00F17505" w:rsidRDefault="00935ECE" w:rsidP="0037793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F1E5BE2" w14:textId="77777777" w:rsidR="00935ECE" w:rsidRPr="00F17505" w:rsidRDefault="00935ECE" w:rsidP="00377934">
            <w:pPr>
              <w:pStyle w:val="TAL"/>
            </w:pPr>
          </w:p>
          <w:p w14:paraId="6AB7BF72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86A2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D4D500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04120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48F8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73FB8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61635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2601957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C668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882E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724A250C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17C437C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735A4EB" w14:textId="77777777" w:rsidR="00935ECE" w:rsidRPr="00F17505" w:rsidRDefault="00935ECE" w:rsidP="00377934">
            <w:pPr>
              <w:pStyle w:val="TAL"/>
            </w:pPr>
          </w:p>
          <w:p w14:paraId="2004A00B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C833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FC297D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74707A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DDD6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3675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3FA9C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12581A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922B4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53639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3ADF2AA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434321F3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017A37FB" w14:textId="77777777" w:rsidR="00935ECE" w:rsidRPr="00F17505" w:rsidRDefault="00935ECE" w:rsidP="00377934">
            <w:pPr>
              <w:pStyle w:val="TAL"/>
            </w:pPr>
          </w:p>
          <w:p w14:paraId="48C23D59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85CC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CBC3E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127B36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9AC7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FA205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B815B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0A9A8EDE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B55F5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D68B4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DB68CEB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4F48F0CE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C4AFC15" w14:textId="77777777" w:rsidR="00935ECE" w:rsidRPr="00F17505" w:rsidRDefault="00935ECE" w:rsidP="00377934">
            <w:pPr>
              <w:pStyle w:val="TAL"/>
            </w:pPr>
          </w:p>
          <w:p w14:paraId="23B58507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176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237137F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5F3C38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A019F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0FB925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3E99A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5D1CDB7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7884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3FD63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417C8087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proofErr w:type="gram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05B9268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40C980B" w14:textId="77777777" w:rsidR="00935ECE" w:rsidRPr="00F17505" w:rsidRDefault="00935ECE" w:rsidP="00377934">
            <w:pPr>
              <w:pStyle w:val="TAL"/>
            </w:pPr>
          </w:p>
          <w:p w14:paraId="6231A5ED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75D5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684060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1E8225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796D3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5FD77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9DA773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62B6585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D2812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71653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05B8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704EB3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BF8EC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9D4D8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81DA6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A359B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7CCBFD2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8C42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AA467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C3C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E80AA9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91E5CE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CDDAFF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B3EE6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4CE638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0FA4304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220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2446E" w14:textId="77777777" w:rsidR="00935ECE" w:rsidRPr="00F17505" w:rsidRDefault="00935ECE" w:rsidP="0037793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4EB7FA4A" w14:textId="77777777" w:rsidR="00935ECE" w:rsidRPr="00F17505" w:rsidRDefault="00935ECE" w:rsidP="00377934">
            <w:pPr>
              <w:pStyle w:val="TAL"/>
            </w:pPr>
          </w:p>
          <w:p w14:paraId="0309C9EB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3F87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CAFBAA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97BB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07F27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D29E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6C592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3448FD5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C5C0C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40CCE" w14:textId="77777777" w:rsidR="00935ECE" w:rsidRPr="00F17505" w:rsidRDefault="00935ECE" w:rsidP="00377934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042C0984" w14:textId="77777777" w:rsidR="00935ECE" w:rsidRPr="00F17505" w:rsidRDefault="00935ECE" w:rsidP="00377934">
            <w:pPr>
              <w:pStyle w:val="TAL"/>
            </w:pPr>
          </w:p>
          <w:p w14:paraId="2875B5CA" w14:textId="77777777" w:rsidR="00935ECE" w:rsidRPr="00F17505" w:rsidRDefault="00935ECE" w:rsidP="00377934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BDF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65D1CC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D2570F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B34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AC62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4F9D0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6988DC9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C224F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D2EE2" w14:textId="77777777" w:rsidR="00935ECE" w:rsidRPr="00F17505" w:rsidRDefault="00935ECE" w:rsidP="0037793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5F6C4314" w14:textId="77777777" w:rsidR="00935ECE" w:rsidRPr="00F17505" w:rsidRDefault="00935ECE" w:rsidP="00377934">
            <w:pPr>
              <w:pStyle w:val="TAL"/>
            </w:pPr>
          </w:p>
          <w:p w14:paraId="57565232" w14:textId="77777777" w:rsidR="00935ECE" w:rsidRPr="00F17505" w:rsidRDefault="00935ECE" w:rsidP="0037793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C32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44F755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754D06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CB3AB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981C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829B3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75EC0BD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2E6B8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9E93A" w14:textId="77777777" w:rsidR="00935ECE" w:rsidRDefault="00935ECE" w:rsidP="0037793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6CD51B60" w14:textId="77777777" w:rsidR="00935ECE" w:rsidRDefault="00935ECE" w:rsidP="00377934">
            <w:pPr>
              <w:pStyle w:val="TAL"/>
            </w:pPr>
          </w:p>
          <w:p w14:paraId="468832C0" w14:textId="77777777" w:rsidR="00935ECE" w:rsidRDefault="00935ECE" w:rsidP="0037793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FD9C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5225B9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20A7F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D88F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F62F9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8D4DB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4645C33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05D6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C07C4" w14:textId="77777777" w:rsidR="00935ECE" w:rsidRDefault="00935ECE" w:rsidP="0037793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1A2D1D5" w14:textId="77777777" w:rsidR="00935ECE" w:rsidRDefault="00935ECE" w:rsidP="00377934">
            <w:pPr>
              <w:pStyle w:val="TAL"/>
            </w:pPr>
          </w:p>
          <w:p w14:paraId="7E5893F2" w14:textId="77777777" w:rsidR="00935ECE" w:rsidRDefault="00935ECE" w:rsidP="0037793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0944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DB4B72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8E3A48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2B49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A11D0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E4600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2835D922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022D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CC4D" w14:textId="77777777" w:rsidR="00935ECE" w:rsidRDefault="00935ECE" w:rsidP="0037793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11B8E5A" w14:textId="77777777" w:rsidR="00935ECE" w:rsidRDefault="00935ECE" w:rsidP="00377934">
            <w:pPr>
              <w:pStyle w:val="TAL"/>
            </w:pPr>
          </w:p>
          <w:p w14:paraId="1930C739" w14:textId="77777777" w:rsidR="00935ECE" w:rsidRDefault="00935ECE" w:rsidP="0037793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795D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E1C77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51D19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A61C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371A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FC402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35ECE" w:rsidRPr="00F17505" w14:paraId="094915C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7B35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7B6BE" w14:textId="77777777" w:rsidR="00935ECE" w:rsidRDefault="00935ECE" w:rsidP="00377934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0CFA8253" w14:textId="77777777" w:rsidR="00935ECE" w:rsidRDefault="00935ECE" w:rsidP="00377934">
            <w:pPr>
              <w:pStyle w:val="TAL"/>
            </w:pPr>
          </w:p>
          <w:p w14:paraId="016661D4" w14:textId="77777777" w:rsidR="00935ECE" w:rsidRDefault="00935ECE" w:rsidP="0037793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3B3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1DA172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46B76E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196F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8C4CB1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AFF4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7AD78537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4C00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8368C" w14:textId="77777777" w:rsidR="00935ECE" w:rsidRDefault="00935ECE" w:rsidP="00377934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38B15674" w14:textId="77777777" w:rsidR="00935ECE" w:rsidRDefault="00935ECE" w:rsidP="00377934">
            <w:pPr>
              <w:pStyle w:val="TAL"/>
            </w:pPr>
          </w:p>
          <w:p w14:paraId="064E5F75" w14:textId="77777777" w:rsidR="00935ECE" w:rsidRDefault="00935ECE" w:rsidP="0037793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0D1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56734A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035BCDB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F010F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BC8B1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4E2B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35ECE" w:rsidRPr="00F17505" w14:paraId="275D75FB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E7ED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52C03" w14:textId="77777777" w:rsidR="00935ECE" w:rsidRDefault="00935ECE" w:rsidP="00377934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65F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AA9DD3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519806D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4AE54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4AD51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DCEC2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35ECE" w:rsidRPr="00F17505" w14:paraId="7C37D942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3ECC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FA341" w14:textId="77777777" w:rsidR="00935ECE" w:rsidRDefault="00935ECE" w:rsidP="00377934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6ABF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BC0C54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5E046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DB865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BD5D7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B6A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35ECE" w:rsidRPr="00F17505" w14:paraId="0082F585" w14:textId="77777777" w:rsidTr="003C7DAA">
        <w:trPr>
          <w:jc w:val="center"/>
          <w:ins w:id="68" w:author="Siva Swaminathan" w:date="2023-09-25T09:00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6B630" w14:textId="083A64E6" w:rsidR="00935ECE" w:rsidRDefault="003C7DAA" w:rsidP="00377934">
            <w:pPr>
              <w:spacing w:after="0"/>
              <w:rPr>
                <w:ins w:id="69" w:author="Siva Swaminathan" w:date="2023-09-25T09:00:00Z"/>
                <w:rFonts w:ascii="Courier New" w:hAnsi="Courier New" w:cs="Courier New"/>
              </w:rPr>
            </w:pPr>
            <w:proofErr w:type="spellStart"/>
            <w:ins w:id="70" w:author="Siva Swaminathan" w:date="2023-09-26T10:34:00Z">
              <w:r w:rsidRPr="003C7DAA">
                <w:rPr>
                  <w:rFonts w:ascii="Courier New" w:hAnsi="Courier New" w:cs="Courier New"/>
                </w:rPr>
                <w:t>retrainingEvents</w:t>
              </w:r>
            </w:ins>
            <w:ins w:id="71" w:author="Siva Swaminathan Rev1" w:date="2023-10-09T15:22:00Z">
              <w:r w:rsidR="00E25ADC">
                <w:rPr>
                  <w:rFonts w:ascii="Courier New" w:hAnsi="Courier New" w:cs="Courier New"/>
                </w:rPr>
                <w:t>Monitor</w:t>
              </w:r>
            </w:ins>
            <w:ins w:id="72" w:author="Siva Swaminathan" w:date="2023-09-26T10:34:00Z">
              <w:r w:rsidRPr="003C7DAA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7F0A3" w14:textId="1BF3101C" w:rsidR="00935ECE" w:rsidRDefault="00935ECE" w:rsidP="006520C3">
            <w:pPr>
              <w:spacing w:after="0"/>
              <w:rPr>
                <w:ins w:id="73" w:author="Siva Swaminathan" w:date="2023-09-25T09:00:00Z"/>
                <w:lang w:eastAsia="zh-CN"/>
              </w:rPr>
            </w:pPr>
            <w:ins w:id="74" w:author="Siva Swaminathan" w:date="2023-09-25T09:01:00Z">
              <w:r>
                <w:rPr>
                  <w:lang w:eastAsia="zh-CN"/>
                </w:rPr>
                <w:t xml:space="preserve">It </w:t>
              </w:r>
            </w:ins>
            <w:ins w:id="75" w:author="Siva Swaminathan" w:date="2023-09-26T10:21:00Z">
              <w:r w:rsidR="00934791">
                <w:rPr>
                  <w:lang w:eastAsia="zh-CN"/>
                </w:rPr>
                <w:t>indicates</w:t>
              </w:r>
            </w:ins>
            <w:ins w:id="76" w:author="Siva Swaminathan" w:date="2023-09-25T09:01:00Z">
              <w:r>
                <w:rPr>
                  <w:lang w:eastAsia="zh-CN"/>
                </w:rPr>
                <w:t xml:space="preserve"> the DN of the </w:t>
              </w:r>
              <w:proofErr w:type="spellStart"/>
              <w:r w:rsidRPr="006520C3">
                <w:rPr>
                  <w:rFonts w:ascii="Courier New" w:hAnsi="Courier New" w:cs="Courier New"/>
                </w:rPr>
                <w:t>ThresholdMonitor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77" w:author="Siva Swaminathan" w:date="2023-09-26T10:21:00Z">
              <w:r w:rsidR="002F5D17">
                <w:rPr>
                  <w:lang w:eastAsia="zh-CN"/>
                </w:rPr>
                <w:t>MOI</w:t>
              </w:r>
            </w:ins>
            <w:ins w:id="78" w:author="Siva Swaminathan" w:date="2023-09-25T09:01:00Z">
              <w:r>
                <w:rPr>
                  <w:lang w:eastAsia="zh-CN"/>
                </w:rPr>
                <w:t xml:space="preserve"> tha</w:t>
              </w:r>
            </w:ins>
            <w:ins w:id="79" w:author="Siva Swaminathan" w:date="2023-09-25T09:02:00Z">
              <w:r>
                <w:rPr>
                  <w:lang w:eastAsia="zh-CN"/>
                </w:rPr>
                <w:t xml:space="preserve">t indicates the performance measurements and its corresponding </w:t>
              </w:r>
            </w:ins>
            <w:ins w:id="80" w:author="Siva Swaminathan" w:date="2023-09-26T10:21:00Z">
              <w:r w:rsidR="00F27BFD">
                <w:rPr>
                  <w:lang w:eastAsia="zh-CN"/>
                </w:rPr>
                <w:t>thresholds</w:t>
              </w:r>
            </w:ins>
            <w:ins w:id="81" w:author="Siva Swaminathan" w:date="2023-09-25T09:02:00Z">
              <w:r>
                <w:rPr>
                  <w:lang w:eastAsia="zh-CN"/>
                </w:rPr>
                <w:t xml:space="preserve"> to be used </w:t>
              </w:r>
            </w:ins>
            <w:ins w:id="82" w:author="Siva Swaminathan" w:date="2023-09-26T10:21:00Z">
              <w:r w:rsidR="00F27BFD">
                <w:rPr>
                  <w:lang w:eastAsia="zh-CN"/>
                </w:rPr>
                <w:t>by</w:t>
              </w:r>
            </w:ins>
            <w:ins w:id="83" w:author="Siva Swaminathan" w:date="2023-09-25T09:02:00Z">
              <w:r>
                <w:rPr>
                  <w:lang w:eastAsia="zh-CN"/>
                </w:rPr>
                <w:t xml:space="preserve"> MnS </w:t>
              </w:r>
              <w:proofErr w:type="gramStart"/>
              <w:r>
                <w:rPr>
                  <w:lang w:eastAsia="zh-CN"/>
                </w:rPr>
                <w:t xml:space="preserve">producer </w:t>
              </w:r>
            </w:ins>
            <w:ins w:id="84" w:author="Siva Swaminathan" w:date="2023-09-26T10:21:00Z">
              <w:r w:rsidR="006520C3">
                <w:rPr>
                  <w:lang w:eastAsia="zh-CN"/>
                </w:rPr>
                <w:t xml:space="preserve"> to</w:t>
              </w:r>
              <w:proofErr w:type="gramEnd"/>
              <w:r w:rsidR="006520C3">
                <w:rPr>
                  <w:lang w:eastAsia="zh-CN"/>
                </w:rPr>
                <w:t xml:space="preserve"> initiate the</w:t>
              </w:r>
            </w:ins>
            <w:ins w:id="85" w:author="Siva Swaminathan" w:date="2023-09-25T09:02:00Z">
              <w:r>
                <w:rPr>
                  <w:lang w:eastAsia="zh-CN"/>
                </w:rPr>
                <w:t xml:space="preserve"> re-training</w:t>
              </w:r>
            </w:ins>
            <w:ins w:id="86" w:author="Siva Swaminathan" w:date="2023-09-26T10:21:00Z">
              <w:r w:rsidR="006520C3">
                <w:rPr>
                  <w:lang w:eastAsia="zh-CN"/>
                </w:rPr>
                <w:t xml:space="preserve"> of the </w:t>
              </w:r>
              <w:proofErr w:type="spellStart"/>
              <w:r w:rsidR="006520C3" w:rsidRPr="006520C3">
                <w:rPr>
                  <w:rFonts w:ascii="Courier New" w:hAnsi="Courier New" w:cs="Courier New"/>
                </w:rPr>
                <w:t>MLEntity</w:t>
              </w:r>
            </w:ins>
            <w:proofErr w:type="spellEnd"/>
            <w:ins w:id="87" w:author="Siva Swaminathan" w:date="2023-09-25T09:0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73C3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8" w:author="Siva Swaminathan" w:date="2023-09-25T09:02:00Z"/>
                <w:rFonts w:ascii="Arial" w:hAnsi="Arial" w:cs="Arial"/>
                <w:sz w:val="18"/>
                <w:szCs w:val="18"/>
              </w:rPr>
            </w:pPr>
            <w:ins w:id="89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660EAB4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90" w:author="Siva Swaminathan" w:date="2023-09-25T09:02:00Z"/>
                <w:rFonts w:ascii="Arial" w:hAnsi="Arial" w:cs="Arial"/>
                <w:sz w:val="18"/>
                <w:szCs w:val="18"/>
              </w:rPr>
            </w:pPr>
            <w:ins w:id="91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</w:p>
          <w:p w14:paraId="5BCDBFB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92" w:author="Siva Swaminathan" w:date="2023-09-25T09:02:00Z"/>
                <w:rFonts w:ascii="Arial" w:hAnsi="Arial" w:cs="Arial"/>
                <w:sz w:val="18"/>
                <w:szCs w:val="18"/>
              </w:rPr>
            </w:pPr>
            <w:proofErr w:type="spellStart"/>
            <w:ins w:id="93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F4007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94" w:author="Siva Swaminathan" w:date="2023-09-25T09:02:00Z"/>
                <w:rFonts w:ascii="Arial" w:hAnsi="Arial" w:cs="Arial"/>
                <w:sz w:val="18"/>
                <w:szCs w:val="18"/>
              </w:rPr>
            </w:pPr>
            <w:proofErr w:type="spellStart"/>
            <w:ins w:id="95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567FB6E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96" w:author="Siva Swaminathan" w:date="2023-09-25T09:02:00Z"/>
                <w:rFonts w:ascii="Arial" w:hAnsi="Arial" w:cs="Arial"/>
                <w:sz w:val="18"/>
                <w:szCs w:val="18"/>
              </w:rPr>
            </w:pPr>
            <w:proofErr w:type="spellStart"/>
            <w:ins w:id="97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C9879B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98" w:author="Siva Swaminathan" w:date="2023-09-25T09:00:00Z"/>
                <w:rFonts w:ascii="Arial" w:hAnsi="Arial" w:cs="Arial"/>
                <w:sz w:val="18"/>
                <w:szCs w:val="18"/>
              </w:rPr>
            </w:pPr>
            <w:proofErr w:type="spellStart"/>
            <w:ins w:id="99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35ECE" w:rsidRPr="00F17505" w14:paraId="2F908C8F" w14:textId="77777777" w:rsidTr="003C7DAA">
        <w:trPr>
          <w:jc w:val="center"/>
        </w:trPr>
        <w:tc>
          <w:tcPr>
            <w:tcW w:w="10710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1A916" w14:textId="77777777" w:rsidR="00935ECE" w:rsidRPr="00F17505" w:rsidRDefault="00935ECE" w:rsidP="00377934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576D078A" w14:textId="77777777" w:rsidR="00935ECE" w:rsidRPr="00F17505" w:rsidRDefault="00935ECE" w:rsidP="00935ECE"/>
    <w:p w14:paraId="0CC71ED0" w14:textId="77777777" w:rsidR="00935ECE" w:rsidRPr="00F17505" w:rsidRDefault="00935ECE" w:rsidP="00935ECE">
      <w:pPr>
        <w:pStyle w:val="Heading3"/>
      </w:pPr>
      <w:bookmarkStart w:id="100" w:name="_Toc106015909"/>
      <w:bookmarkStart w:id="101" w:name="_Toc106098548"/>
      <w:bookmarkStart w:id="102" w:name="_Toc137816790"/>
      <w:bookmarkStart w:id="103" w:name="MCCQCTEMPBM_00000158"/>
      <w:r w:rsidRPr="00F17505">
        <w:t>7.5.2</w:t>
      </w:r>
      <w:r w:rsidRPr="00F17505">
        <w:tab/>
        <w:t>Constraints</w:t>
      </w:r>
      <w:bookmarkEnd w:id="100"/>
      <w:bookmarkEnd w:id="101"/>
      <w:bookmarkEnd w:id="102"/>
    </w:p>
    <w:bookmarkEnd w:id="103"/>
    <w:p w14:paraId="4DF5D7B2" w14:textId="77777777" w:rsidR="00935ECE" w:rsidRPr="00F17505" w:rsidRDefault="00935ECE" w:rsidP="00935ECE">
      <w:r>
        <w:t>None.</w:t>
      </w:r>
    </w:p>
    <w:p w14:paraId="3C4E9FD2" w14:textId="77777777" w:rsidR="00935ECE" w:rsidRDefault="00935ECE" w:rsidP="000B4904">
      <w:pPr>
        <w:rPr>
          <w:rFonts w:eastAsia="Calibri"/>
          <w:i/>
          <w:iCs/>
        </w:rPr>
      </w:pPr>
    </w:p>
    <w:p w14:paraId="3EDEA056" w14:textId="77777777" w:rsidR="003C7DAA" w:rsidRDefault="003C7DAA" w:rsidP="003C7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49CF27C" w14:textId="77777777" w:rsidR="003C7DAA" w:rsidRPr="00F17505" w:rsidRDefault="003C7DAA" w:rsidP="003C7DAA">
      <w:pPr>
        <w:pStyle w:val="Heading1"/>
      </w:pPr>
      <w:bookmarkStart w:id="104" w:name="_Toc106015917"/>
      <w:bookmarkStart w:id="105" w:name="_Toc106098556"/>
      <w:bookmarkStart w:id="106" w:name="_Toc137816798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04"/>
      <w:bookmarkEnd w:id="105"/>
      <w:bookmarkEnd w:id="106"/>
    </w:p>
    <w:p w14:paraId="740F786E" w14:textId="77777777" w:rsidR="003C7DAA" w:rsidRDefault="003C7DAA" w:rsidP="003C7DAA">
      <w:pPr>
        <w:pStyle w:val="PL"/>
      </w:pPr>
      <w:r>
        <w:t xml:space="preserve">@startuml </w:t>
      </w:r>
    </w:p>
    <w:p w14:paraId="108BF7B2" w14:textId="77777777" w:rsidR="003C7DAA" w:rsidRDefault="003C7DAA" w:rsidP="003C7DAA">
      <w:pPr>
        <w:pStyle w:val="PL"/>
      </w:pPr>
      <w:proofErr w:type="spellStart"/>
      <w:r>
        <w:t>skinparam</w:t>
      </w:r>
      <w:proofErr w:type="spellEnd"/>
      <w:r>
        <w:t xml:space="preserve"> </w:t>
      </w:r>
      <w:proofErr w:type="spellStart"/>
      <w:r>
        <w:t>ClassStereotypeFontStyle</w:t>
      </w:r>
      <w:proofErr w:type="spellEnd"/>
      <w:r>
        <w:t xml:space="preserve"> normal</w:t>
      </w:r>
    </w:p>
    <w:p w14:paraId="64AA1226" w14:textId="77777777" w:rsidR="003C7DAA" w:rsidRDefault="003C7DAA" w:rsidP="003C7DAA">
      <w:pPr>
        <w:pStyle w:val="PL"/>
      </w:pPr>
      <w:proofErr w:type="spellStart"/>
      <w:r>
        <w:t>skinparam</w:t>
      </w:r>
      <w:proofErr w:type="spellEnd"/>
      <w:r>
        <w:t xml:space="preserve"> </w:t>
      </w:r>
      <w:proofErr w:type="spellStart"/>
      <w:r>
        <w:t>ClassBackgroundColor</w:t>
      </w:r>
      <w:proofErr w:type="spellEnd"/>
      <w:r>
        <w:t xml:space="preserve"> White</w:t>
      </w:r>
    </w:p>
    <w:p w14:paraId="6B871544" w14:textId="77777777" w:rsidR="003C7DAA" w:rsidRDefault="003C7DAA" w:rsidP="003C7DAA">
      <w:pPr>
        <w:pStyle w:val="PL"/>
      </w:pPr>
      <w:proofErr w:type="spellStart"/>
      <w:r>
        <w:t>skinparam</w:t>
      </w:r>
      <w:proofErr w:type="spellEnd"/>
      <w:r>
        <w:t xml:space="preserve"> shadowing </w:t>
      </w:r>
      <w:proofErr w:type="gramStart"/>
      <w:r>
        <w:t>false</w:t>
      </w:r>
      <w:proofErr w:type="gramEnd"/>
    </w:p>
    <w:p w14:paraId="3847CD43" w14:textId="77777777" w:rsidR="003C7DAA" w:rsidRDefault="003C7DAA" w:rsidP="003C7DAA">
      <w:pPr>
        <w:pStyle w:val="PL"/>
      </w:pPr>
      <w:proofErr w:type="spellStart"/>
      <w:r>
        <w:t>skinparam</w:t>
      </w:r>
      <w:proofErr w:type="spellEnd"/>
      <w:r>
        <w:t xml:space="preserve"> monochrome true</w:t>
      </w:r>
    </w:p>
    <w:p w14:paraId="359A4B0C" w14:textId="77777777" w:rsidR="003C7DAA" w:rsidRDefault="003C7DAA" w:rsidP="003C7DAA">
      <w:pPr>
        <w:pStyle w:val="PL"/>
      </w:pPr>
      <w:r>
        <w:t xml:space="preserve">hide </w:t>
      </w:r>
      <w:proofErr w:type="gramStart"/>
      <w:r>
        <w:t>members</w:t>
      </w:r>
      <w:proofErr w:type="gramEnd"/>
    </w:p>
    <w:p w14:paraId="7B3DDEAD" w14:textId="77777777" w:rsidR="003C7DAA" w:rsidRDefault="003C7DAA" w:rsidP="003C7DAA">
      <w:pPr>
        <w:pStyle w:val="PL"/>
      </w:pPr>
      <w:r>
        <w:t xml:space="preserve">hide </w:t>
      </w:r>
      <w:proofErr w:type="gramStart"/>
      <w:r>
        <w:t>circle</w:t>
      </w:r>
      <w:proofErr w:type="gramEnd"/>
    </w:p>
    <w:p w14:paraId="0F949274" w14:textId="77777777" w:rsidR="003C7DAA" w:rsidRDefault="003C7DAA" w:rsidP="003C7DAA">
      <w:pPr>
        <w:pStyle w:val="PL"/>
      </w:pPr>
      <w:r>
        <w:t>'</w:t>
      </w:r>
      <w:proofErr w:type="spellStart"/>
      <w:proofErr w:type="gramStart"/>
      <w:r>
        <w:t>skinparam</w:t>
      </w:r>
      <w:proofErr w:type="spellEnd"/>
      <w:proofErr w:type="gramEnd"/>
      <w:r>
        <w:t xml:space="preserve"> </w:t>
      </w:r>
      <w:proofErr w:type="spellStart"/>
      <w:r>
        <w:t>maxMessageSize</w:t>
      </w:r>
      <w:proofErr w:type="spellEnd"/>
      <w:r>
        <w:t xml:space="preserve"> 250</w:t>
      </w:r>
    </w:p>
    <w:p w14:paraId="51C32C81" w14:textId="77777777" w:rsidR="003C7DAA" w:rsidRDefault="003C7DAA" w:rsidP="003C7DAA">
      <w:pPr>
        <w:pStyle w:val="PL"/>
      </w:pPr>
      <w:proofErr w:type="spellStart"/>
      <w:r>
        <w:t>skinparam</w:t>
      </w:r>
      <w:proofErr w:type="spellEnd"/>
      <w:r>
        <w:t xml:space="preserve"> </w:t>
      </w:r>
      <w:proofErr w:type="spellStart"/>
      <w:r>
        <w:t>nodesep</w:t>
      </w:r>
      <w:proofErr w:type="spellEnd"/>
      <w:r>
        <w:t xml:space="preserve"> 60</w:t>
      </w:r>
    </w:p>
    <w:p w14:paraId="478F2BD3" w14:textId="77777777" w:rsidR="003C7DAA" w:rsidRDefault="003C7DAA" w:rsidP="003C7DAA">
      <w:pPr>
        <w:pStyle w:val="PL"/>
      </w:pPr>
    </w:p>
    <w:p w14:paraId="5A912B1F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ManagedEntity</w:t>
      </w:r>
      <w:proofErr w:type="spellEnd"/>
      <w:r>
        <w:t xml:space="preserve"> &lt;&lt;</w:t>
      </w:r>
      <w:proofErr w:type="spellStart"/>
      <w:r>
        <w:t>ProxyClass</w:t>
      </w:r>
      <w:proofErr w:type="spellEnd"/>
      <w:r>
        <w:t>&gt;&gt;</w:t>
      </w:r>
    </w:p>
    <w:p w14:paraId="0E302C91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MLEntity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692A6428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MLTrainingFunction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1A513630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MLTrainingRequest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3898993E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MLTrainingReport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513BB624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MLTrainingProcess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7AC75C04" w14:textId="77777777" w:rsidR="003C7DAA" w:rsidRDefault="003C7DAA" w:rsidP="003C7DAA">
      <w:pPr>
        <w:pStyle w:val="PL"/>
      </w:pPr>
      <w:r>
        <w:t xml:space="preserve">class </w:t>
      </w:r>
      <w:proofErr w:type="spellStart"/>
      <w:r>
        <w:t>MLEntityRepository</w:t>
      </w:r>
      <w:proofErr w:type="spellEnd"/>
      <w:r>
        <w:t xml:space="preserve"> &lt;&lt;</w:t>
      </w:r>
      <w:proofErr w:type="spellStart"/>
      <w:r>
        <w:t>InformationObjectClass</w:t>
      </w:r>
      <w:proofErr w:type="spellEnd"/>
      <w:r>
        <w:t>&gt;&gt;</w:t>
      </w:r>
    </w:p>
    <w:p w14:paraId="4D21F698" w14:textId="77777777" w:rsidR="003C7DAA" w:rsidRDefault="003C7DAA" w:rsidP="003C7DAA">
      <w:pPr>
        <w:pStyle w:val="PL"/>
        <w:rPr>
          <w:ins w:id="107" w:author="Siva Swaminathan" w:date="2023-09-26T10:32:00Z"/>
        </w:rPr>
      </w:pPr>
      <w:r w:rsidRPr="00F04424">
        <w:t xml:space="preserve">class </w:t>
      </w:r>
      <w:proofErr w:type="spellStart"/>
      <w:r w:rsidRPr="00F04424">
        <w:t>Sub</w:t>
      </w:r>
      <w:r>
        <w:t>N</w:t>
      </w:r>
      <w:r w:rsidRPr="00F04424">
        <w:t>etwork</w:t>
      </w:r>
      <w:proofErr w:type="spellEnd"/>
      <w:r w:rsidRPr="00F04424">
        <w:t xml:space="preserve"> &lt;&lt;</w:t>
      </w:r>
      <w:proofErr w:type="spellStart"/>
      <w:r w:rsidRPr="00F04424">
        <w:t>InformationObjectClass</w:t>
      </w:r>
      <w:proofErr w:type="spellEnd"/>
      <w:r w:rsidRPr="00F04424">
        <w:t>&gt;&gt;</w:t>
      </w:r>
    </w:p>
    <w:p w14:paraId="2AFE09D9" w14:textId="77777777" w:rsidR="003C7DAA" w:rsidRDefault="003C7DAA" w:rsidP="003C7DAA">
      <w:pPr>
        <w:pStyle w:val="PL"/>
      </w:pPr>
      <w:ins w:id="108" w:author="Siva Swaminathan" w:date="2023-09-26T10:32:00Z">
        <w:r w:rsidRPr="00F152B5">
          <w:t xml:space="preserve">class </w:t>
        </w:r>
        <w:proofErr w:type="spellStart"/>
        <w:r w:rsidRPr="00F152B5">
          <w:t>ThresholdMonitor</w:t>
        </w:r>
        <w:proofErr w:type="spellEnd"/>
        <w:r w:rsidRPr="00F152B5">
          <w:t xml:space="preserve"> &lt;&lt;</w:t>
        </w:r>
        <w:proofErr w:type="spellStart"/>
        <w:r w:rsidRPr="00F152B5">
          <w:t>InformationObjectClass</w:t>
        </w:r>
        <w:proofErr w:type="spellEnd"/>
        <w:r w:rsidRPr="00F152B5">
          <w:t>&gt;&gt;</w:t>
        </w:r>
      </w:ins>
    </w:p>
    <w:p w14:paraId="6ECCA17F" w14:textId="77777777" w:rsidR="003C7DAA" w:rsidRDefault="003C7DAA" w:rsidP="003C7DAA">
      <w:pPr>
        <w:pStyle w:val="PL"/>
      </w:pPr>
    </w:p>
    <w:p w14:paraId="3B5C72E8" w14:textId="77777777" w:rsidR="003C7DAA" w:rsidRDefault="003C7DAA" w:rsidP="003C7DAA">
      <w:pPr>
        <w:pStyle w:val="PL"/>
      </w:pPr>
      <w:proofErr w:type="spellStart"/>
      <w:r w:rsidRPr="000C6F19">
        <w:t>SubNetwork</w:t>
      </w:r>
      <w:proofErr w:type="spellEnd"/>
      <w:r>
        <w:t xml:space="preserve"> "1" *-- "1" </w:t>
      </w:r>
      <w:proofErr w:type="spellStart"/>
      <w:r>
        <w:t>MLEntityRepository</w:t>
      </w:r>
      <w:proofErr w:type="spellEnd"/>
      <w:r>
        <w:t>: &lt;&lt;names&gt;&gt;</w:t>
      </w:r>
    </w:p>
    <w:p w14:paraId="64B10C2A" w14:textId="77777777" w:rsidR="003C7DAA" w:rsidRDefault="003C7DAA" w:rsidP="003C7DAA">
      <w:pPr>
        <w:pStyle w:val="PL"/>
      </w:pPr>
      <w:proofErr w:type="spellStart"/>
      <w:r>
        <w:t>ManagedEntity</w:t>
      </w:r>
      <w:proofErr w:type="spellEnd"/>
      <w:r>
        <w:t xml:space="preserve"> "1" *-- "*" </w:t>
      </w:r>
      <w:proofErr w:type="spellStart"/>
      <w:r>
        <w:t>MLTrainingFunction</w:t>
      </w:r>
      <w:proofErr w:type="spellEnd"/>
      <w:r>
        <w:t>: &lt;&lt;names&gt;&gt;</w:t>
      </w:r>
    </w:p>
    <w:p w14:paraId="772C97F2" w14:textId="77777777" w:rsidR="003C7DAA" w:rsidRDefault="003C7DAA" w:rsidP="003C7DAA">
      <w:pPr>
        <w:pStyle w:val="PL"/>
      </w:pPr>
      <w:proofErr w:type="spellStart"/>
      <w:r>
        <w:t>MLEntityRepository</w:t>
      </w:r>
      <w:proofErr w:type="spellEnd"/>
      <w:r>
        <w:t xml:space="preserve"> "1" *-- "*" </w:t>
      </w:r>
      <w:proofErr w:type="spellStart"/>
      <w:r>
        <w:t>MLEntity</w:t>
      </w:r>
      <w:proofErr w:type="spellEnd"/>
      <w:r>
        <w:t>: &lt;&lt;names&gt;&gt;</w:t>
      </w:r>
    </w:p>
    <w:p w14:paraId="04CE2650" w14:textId="77777777" w:rsidR="003C7DAA" w:rsidRDefault="003C7DAA" w:rsidP="003C7DAA">
      <w:pPr>
        <w:pStyle w:val="PL"/>
      </w:pPr>
      <w:proofErr w:type="spellStart"/>
      <w:r>
        <w:t>MLTrainingFunction</w:t>
      </w:r>
      <w:proofErr w:type="spellEnd"/>
      <w:r>
        <w:t xml:space="preserve"> "*" -l-&gt; "*" </w:t>
      </w:r>
      <w:proofErr w:type="spellStart"/>
      <w:r>
        <w:t>MLEntityRepository</w:t>
      </w:r>
      <w:proofErr w:type="spellEnd"/>
    </w:p>
    <w:p w14:paraId="73A0873A" w14:textId="77777777" w:rsidR="003C7DAA" w:rsidRDefault="003C7DAA" w:rsidP="003C7DAA">
      <w:pPr>
        <w:pStyle w:val="PL"/>
      </w:pPr>
      <w:proofErr w:type="spellStart"/>
      <w:r>
        <w:t>MLTrainingFunction</w:t>
      </w:r>
      <w:proofErr w:type="spellEnd"/>
      <w:r>
        <w:t xml:space="preserve"> "1" *-- "*" </w:t>
      </w:r>
      <w:proofErr w:type="spellStart"/>
      <w:r>
        <w:t>MLTrainingProcess</w:t>
      </w:r>
      <w:proofErr w:type="spellEnd"/>
      <w:r>
        <w:t>: &lt;&lt;names&gt;&gt;</w:t>
      </w:r>
    </w:p>
    <w:p w14:paraId="7070B6CD" w14:textId="77777777" w:rsidR="003C7DAA" w:rsidRDefault="003C7DAA" w:rsidP="003C7DAA">
      <w:pPr>
        <w:pStyle w:val="PL"/>
      </w:pPr>
      <w:proofErr w:type="spellStart"/>
      <w:r>
        <w:t>MLTrainingFunction</w:t>
      </w:r>
      <w:proofErr w:type="spellEnd"/>
      <w:r>
        <w:t xml:space="preserve"> "1" *-- "*" </w:t>
      </w:r>
      <w:proofErr w:type="spellStart"/>
      <w:r>
        <w:t>MLTrainingRequest</w:t>
      </w:r>
      <w:proofErr w:type="spellEnd"/>
      <w:r>
        <w:t>: &lt;&lt;names&gt;&gt;</w:t>
      </w:r>
    </w:p>
    <w:p w14:paraId="2F21C4B2" w14:textId="77777777" w:rsidR="003C7DAA" w:rsidRDefault="003C7DAA" w:rsidP="003C7DAA">
      <w:pPr>
        <w:pStyle w:val="PL"/>
        <w:rPr>
          <w:ins w:id="109" w:author="Siva Swaminathan Rev1" w:date="2023-10-09T17:20:00Z"/>
        </w:rPr>
      </w:pPr>
      <w:proofErr w:type="spellStart"/>
      <w:r>
        <w:t>MLTrainingFunction</w:t>
      </w:r>
      <w:proofErr w:type="spellEnd"/>
      <w:r>
        <w:t xml:space="preserve"> "1" *-- "*" </w:t>
      </w:r>
      <w:proofErr w:type="spellStart"/>
      <w:r>
        <w:t>MLTrainingReport</w:t>
      </w:r>
      <w:proofErr w:type="spellEnd"/>
      <w:r>
        <w:t>: &lt;&lt;names&gt;&gt;</w:t>
      </w:r>
    </w:p>
    <w:p w14:paraId="6BF00E59" w14:textId="069600CD" w:rsidR="0085552C" w:rsidRDefault="0085552C" w:rsidP="003C7DAA">
      <w:pPr>
        <w:pStyle w:val="PL"/>
      </w:pPr>
      <w:proofErr w:type="spellStart"/>
      <w:ins w:id="110" w:author="Siva Swaminathan Rev1" w:date="2023-10-09T17:20:00Z">
        <w:r w:rsidRPr="0085552C">
          <w:t>MLTrainingFunction</w:t>
        </w:r>
        <w:proofErr w:type="spellEnd"/>
        <w:r w:rsidRPr="0085552C">
          <w:t xml:space="preserve"> "1" *-- "*" </w:t>
        </w:r>
        <w:proofErr w:type="spellStart"/>
        <w:r w:rsidRPr="0085552C">
          <w:t>ThresholdMonitor</w:t>
        </w:r>
        <w:proofErr w:type="spellEnd"/>
        <w:r w:rsidRPr="0085552C">
          <w:t>: &lt;&lt;names&gt;&gt;</w:t>
        </w:r>
      </w:ins>
    </w:p>
    <w:p w14:paraId="3D839BA2" w14:textId="77777777" w:rsidR="003C7DAA" w:rsidRDefault="003C7DAA" w:rsidP="003C7DAA">
      <w:pPr>
        <w:pStyle w:val="PL"/>
      </w:pPr>
    </w:p>
    <w:p w14:paraId="7CF66DD0" w14:textId="77777777" w:rsidR="003C7DAA" w:rsidRDefault="003C7DAA" w:rsidP="003C7DAA">
      <w:pPr>
        <w:pStyle w:val="PL"/>
      </w:pPr>
      <w:proofErr w:type="spellStart"/>
      <w:r>
        <w:t>MLTrainingProcess</w:t>
      </w:r>
      <w:proofErr w:type="spellEnd"/>
      <w:r>
        <w:t xml:space="preserve"> "1" &lt;-r-&gt; "1" </w:t>
      </w:r>
      <w:proofErr w:type="spellStart"/>
      <w:r>
        <w:t>MLTrainingReport</w:t>
      </w:r>
      <w:proofErr w:type="spellEnd"/>
    </w:p>
    <w:p w14:paraId="14DFCE35" w14:textId="77777777" w:rsidR="003C7DAA" w:rsidRDefault="003C7DAA" w:rsidP="003C7DAA">
      <w:pPr>
        <w:pStyle w:val="PL"/>
      </w:pPr>
      <w:proofErr w:type="spellStart"/>
      <w:r>
        <w:t>MLTrainingReport</w:t>
      </w:r>
      <w:proofErr w:type="spellEnd"/>
      <w:r>
        <w:t xml:space="preserve"> "1" --&gt; "1" </w:t>
      </w:r>
      <w:proofErr w:type="spellStart"/>
      <w:r>
        <w:t>MLTrainingReport</w:t>
      </w:r>
      <w:proofErr w:type="spellEnd"/>
    </w:p>
    <w:p w14:paraId="68F694A7" w14:textId="77777777" w:rsidR="003C7DAA" w:rsidRDefault="003C7DAA" w:rsidP="003C7DAA">
      <w:pPr>
        <w:pStyle w:val="PL"/>
      </w:pPr>
      <w:proofErr w:type="spellStart"/>
      <w:r>
        <w:t>MLTrainingRequest</w:t>
      </w:r>
      <w:proofErr w:type="spellEnd"/>
      <w:r>
        <w:t xml:space="preserve"> "*" -l-&gt; "1" </w:t>
      </w:r>
      <w:proofErr w:type="spellStart"/>
      <w:r>
        <w:t>MLEntity</w:t>
      </w:r>
      <w:proofErr w:type="spellEnd"/>
    </w:p>
    <w:p w14:paraId="56B1BCDC" w14:textId="77777777" w:rsidR="003C7DAA" w:rsidRDefault="003C7DAA" w:rsidP="003C7DAA">
      <w:pPr>
        <w:pStyle w:val="PL"/>
      </w:pPr>
      <w:proofErr w:type="spellStart"/>
      <w:r>
        <w:t>MLTrainingRequest</w:t>
      </w:r>
      <w:proofErr w:type="spellEnd"/>
      <w:r>
        <w:t xml:space="preserve"> "</w:t>
      </w:r>
      <w:proofErr w:type="gramStart"/>
      <w:r>
        <w:t>1..</w:t>
      </w:r>
      <w:proofErr w:type="gramEnd"/>
      <w:r>
        <w:t xml:space="preserve">*" &lt;-r-&gt; "*" </w:t>
      </w:r>
      <w:proofErr w:type="spellStart"/>
      <w:r>
        <w:t>MLTrainingProcess</w:t>
      </w:r>
      <w:proofErr w:type="spellEnd"/>
    </w:p>
    <w:p w14:paraId="7BA716DD" w14:textId="77777777" w:rsidR="003C7DAA" w:rsidRDefault="003C7DAA" w:rsidP="003C7DAA">
      <w:pPr>
        <w:pStyle w:val="PL"/>
      </w:pPr>
      <w:proofErr w:type="spellStart"/>
      <w:r>
        <w:t>MLTrainingReport</w:t>
      </w:r>
      <w:proofErr w:type="spellEnd"/>
      <w:r>
        <w:t xml:space="preserve"> "*" -l-&gt; "1" </w:t>
      </w:r>
      <w:proofErr w:type="spellStart"/>
      <w:r>
        <w:t>MLEntity</w:t>
      </w:r>
      <w:proofErr w:type="spellEnd"/>
    </w:p>
    <w:p w14:paraId="54251F69" w14:textId="77777777" w:rsidR="003C7DAA" w:rsidRDefault="003C7DAA" w:rsidP="003C7DAA">
      <w:pPr>
        <w:pStyle w:val="PL"/>
        <w:rPr>
          <w:ins w:id="111" w:author="Siva Swaminathan" w:date="2023-09-26T10:31:00Z"/>
        </w:rPr>
      </w:pPr>
      <w:proofErr w:type="spellStart"/>
      <w:ins w:id="112" w:author="Siva Swaminathan" w:date="2023-09-26T10:31:00Z">
        <w:r w:rsidRPr="00F152B5">
          <w:t>MLEntity</w:t>
        </w:r>
        <w:proofErr w:type="spellEnd"/>
        <w:r w:rsidRPr="00F152B5">
          <w:t xml:space="preserve"> "1" -u-&gt; "1" </w:t>
        </w:r>
        <w:proofErr w:type="spellStart"/>
        <w:r w:rsidRPr="00F152B5">
          <w:t>ThresholdMonitor</w:t>
        </w:r>
        <w:proofErr w:type="spellEnd"/>
      </w:ins>
    </w:p>
    <w:p w14:paraId="2F32D431" w14:textId="77777777" w:rsidR="003C7DAA" w:rsidRDefault="003C7DAA" w:rsidP="003C7DAA">
      <w:pPr>
        <w:pStyle w:val="PL"/>
      </w:pPr>
    </w:p>
    <w:p w14:paraId="4C03157F" w14:textId="77777777" w:rsidR="003C7DAA" w:rsidRDefault="003C7DAA" w:rsidP="003C7DAA">
      <w:pPr>
        <w:pStyle w:val="PL"/>
      </w:pPr>
      <w:r>
        <w:t xml:space="preserve">note </w:t>
      </w:r>
      <w:ins w:id="113" w:author="Siva Swaminathan" w:date="2023-09-26T10:31:00Z">
        <w:r>
          <w:t>right</w:t>
        </w:r>
      </w:ins>
      <w:del w:id="114" w:author="Siva Swaminathan" w:date="2023-09-26T10:31:00Z">
        <w:r w:rsidDel="00F152B5">
          <w:delText>left</w:delText>
        </w:r>
      </w:del>
      <w:r>
        <w:t xml:space="preserve"> of </w:t>
      </w:r>
      <w:proofErr w:type="spellStart"/>
      <w:proofErr w:type="gramStart"/>
      <w:r>
        <w:t>ManagedEntity</w:t>
      </w:r>
      <w:proofErr w:type="spellEnd"/>
      <w:proofErr w:type="gramEnd"/>
    </w:p>
    <w:p w14:paraId="2D5C7DBB" w14:textId="77777777" w:rsidR="003C7DAA" w:rsidRDefault="003C7DAA" w:rsidP="003C7DAA">
      <w:pPr>
        <w:pStyle w:val="PL"/>
      </w:pPr>
      <w:r>
        <w:t xml:space="preserve">  This represents the following IOCs:</w:t>
      </w:r>
    </w:p>
    <w:p w14:paraId="50504B8B" w14:textId="77777777" w:rsidR="003C7DAA" w:rsidRDefault="003C7DAA" w:rsidP="003C7DA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 xml:space="preserve"> or </w:t>
      </w:r>
    </w:p>
    <w:p w14:paraId="336F00D1" w14:textId="77777777" w:rsidR="003C7DAA" w:rsidRDefault="003C7DAA" w:rsidP="003C7DAA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 xml:space="preserve"> or </w:t>
      </w:r>
    </w:p>
    <w:p w14:paraId="447F2C4A" w14:textId="77777777" w:rsidR="003C7DAA" w:rsidRDefault="003C7DAA" w:rsidP="003C7DAA">
      <w:pPr>
        <w:pStyle w:val="PL"/>
      </w:pPr>
      <w:r>
        <w:t xml:space="preserve">    </w:t>
      </w:r>
      <w:proofErr w:type="spellStart"/>
      <w:r>
        <w:t>ManagedElement</w:t>
      </w:r>
      <w:proofErr w:type="spellEnd"/>
    </w:p>
    <w:p w14:paraId="5DD2EEF8" w14:textId="77777777" w:rsidR="003C7DAA" w:rsidRDefault="003C7DAA" w:rsidP="003C7DAA">
      <w:pPr>
        <w:pStyle w:val="PL"/>
      </w:pPr>
      <w:r>
        <w:t xml:space="preserve">  end note</w:t>
      </w:r>
    </w:p>
    <w:p w14:paraId="00268301" w14:textId="77777777" w:rsidR="003C7DAA" w:rsidRDefault="003C7DAA" w:rsidP="003C7DAA">
      <w:pPr>
        <w:pStyle w:val="PL"/>
      </w:pPr>
    </w:p>
    <w:p w14:paraId="607C67D9" w14:textId="77777777" w:rsidR="003C7DAA" w:rsidRDefault="003C7DAA" w:rsidP="003C7DAA">
      <w:pPr>
        <w:pStyle w:val="PL"/>
      </w:pPr>
    </w:p>
    <w:p w14:paraId="1FA8C94D" w14:textId="77777777" w:rsidR="003C7DAA" w:rsidRDefault="003C7DAA" w:rsidP="003C7DAA">
      <w:pPr>
        <w:pStyle w:val="PL"/>
      </w:pPr>
      <w:r>
        <w:t>@enduml</w:t>
      </w:r>
    </w:p>
    <w:p w14:paraId="54182F62" w14:textId="77777777" w:rsidR="003C7DAA" w:rsidRDefault="003C7DAA" w:rsidP="000B4904">
      <w:pPr>
        <w:rPr>
          <w:rFonts w:eastAsia="Calibri"/>
          <w:i/>
          <w:iCs/>
        </w:rPr>
      </w:pPr>
    </w:p>
    <w:p w14:paraId="51207C2C" w14:textId="7E719349" w:rsidR="00935ECE" w:rsidRDefault="00935ECE" w:rsidP="0093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8B461C7" w14:textId="77777777" w:rsidR="00935ECE" w:rsidRPr="00F17505" w:rsidRDefault="00935ECE" w:rsidP="00935ECE">
      <w:pPr>
        <w:pStyle w:val="Heading2"/>
        <w:rPr>
          <w:rFonts w:ascii="Courier" w:eastAsia="MS Mincho" w:hAnsi="Courier"/>
          <w:szCs w:val="16"/>
        </w:rPr>
      </w:pPr>
      <w:bookmarkStart w:id="115" w:name="_Toc106015922"/>
      <w:bookmarkStart w:id="116" w:name="_Toc106098561"/>
      <w:bookmarkStart w:id="117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15"/>
      <w:bookmarkEnd w:id="116"/>
      <w:bookmarkEnd w:id="117"/>
    </w:p>
    <w:p w14:paraId="5B17D5E0" w14:textId="77777777" w:rsidR="00935ECE" w:rsidRDefault="00935ECE" w:rsidP="00935ECE">
      <w:pPr>
        <w:pStyle w:val="PL"/>
      </w:pPr>
      <w:proofErr w:type="spellStart"/>
      <w:r>
        <w:t>openapi</w:t>
      </w:r>
      <w:proofErr w:type="spellEnd"/>
      <w:r>
        <w:t>: 3.0.1</w:t>
      </w:r>
    </w:p>
    <w:p w14:paraId="3C74D043" w14:textId="77777777" w:rsidR="00935ECE" w:rsidRDefault="00935ECE" w:rsidP="00935ECE">
      <w:pPr>
        <w:pStyle w:val="PL"/>
      </w:pPr>
      <w:r>
        <w:t>info:</w:t>
      </w:r>
    </w:p>
    <w:p w14:paraId="686664AB" w14:textId="77777777" w:rsidR="00935ECE" w:rsidRDefault="00935ECE" w:rsidP="00935ECE">
      <w:pPr>
        <w:pStyle w:val="PL"/>
      </w:pPr>
      <w:r>
        <w:t xml:space="preserve">  title: AI/ML NRM</w:t>
      </w:r>
    </w:p>
    <w:p w14:paraId="3B30D527" w14:textId="77777777" w:rsidR="00935ECE" w:rsidRDefault="00935ECE" w:rsidP="00935ECE">
      <w:pPr>
        <w:pStyle w:val="PL"/>
      </w:pPr>
      <w:r>
        <w:t xml:space="preserve">  version: 18.1.0</w:t>
      </w:r>
    </w:p>
    <w:p w14:paraId="5B6E1B9F" w14:textId="77777777" w:rsidR="00935ECE" w:rsidRDefault="00935ECE" w:rsidP="00935ECE">
      <w:pPr>
        <w:pStyle w:val="PL"/>
      </w:pPr>
      <w:r>
        <w:t xml:space="preserve">  description: &gt;-</w:t>
      </w:r>
    </w:p>
    <w:p w14:paraId="2A269687" w14:textId="77777777" w:rsidR="00935ECE" w:rsidRDefault="00935ECE" w:rsidP="00935ECE">
      <w:pPr>
        <w:pStyle w:val="PL"/>
      </w:pPr>
      <w:r>
        <w:t xml:space="preserve">    OAS 3.0.1 specification of the AI/ML NRM</w:t>
      </w:r>
    </w:p>
    <w:p w14:paraId="256984DF" w14:textId="77777777" w:rsidR="00935ECE" w:rsidRDefault="00935ECE" w:rsidP="00935ECE">
      <w:pPr>
        <w:pStyle w:val="PL"/>
      </w:pPr>
      <w:r>
        <w:t xml:space="preserve">    © 2023, 3GPP Organizational Partners (ARIB, ATIS, CCSA, ETSI, TSDSI, TTA, TTC).</w:t>
      </w:r>
    </w:p>
    <w:p w14:paraId="5C1B31F5" w14:textId="77777777" w:rsidR="00935ECE" w:rsidRDefault="00935ECE" w:rsidP="00935ECE">
      <w:pPr>
        <w:pStyle w:val="PL"/>
      </w:pPr>
      <w:r>
        <w:t xml:space="preserve">    All rights reserved.</w:t>
      </w:r>
    </w:p>
    <w:p w14:paraId="1A5860C5" w14:textId="77777777" w:rsidR="00935ECE" w:rsidRDefault="00935ECE" w:rsidP="00935ECE">
      <w:pPr>
        <w:pStyle w:val="PL"/>
      </w:pPr>
      <w:proofErr w:type="spellStart"/>
      <w:r>
        <w:t>externalDocs</w:t>
      </w:r>
      <w:proofErr w:type="spellEnd"/>
      <w:r>
        <w:t>:</w:t>
      </w:r>
    </w:p>
    <w:p w14:paraId="4B851419" w14:textId="77777777" w:rsidR="00935ECE" w:rsidRDefault="00935ECE" w:rsidP="00935ECE">
      <w:pPr>
        <w:pStyle w:val="PL"/>
      </w:pPr>
      <w:r>
        <w:t xml:space="preserve">  description: 3GPP TS 28.105; AI/ML Management</w:t>
      </w:r>
    </w:p>
    <w:p w14:paraId="4B60D534" w14:textId="77777777" w:rsidR="00935ECE" w:rsidRDefault="00935ECE" w:rsidP="00935ECE">
      <w:pPr>
        <w:pStyle w:val="PL"/>
      </w:pPr>
      <w:r>
        <w:t xml:space="preserve">  url: http://www.3gpp.org/ftp/Specs/archive/28_series/28.105/</w:t>
      </w:r>
    </w:p>
    <w:p w14:paraId="5CE008BA" w14:textId="77777777" w:rsidR="00935ECE" w:rsidRDefault="00935ECE" w:rsidP="00935ECE">
      <w:pPr>
        <w:pStyle w:val="PL"/>
      </w:pPr>
      <w:r>
        <w:t>paths: {}</w:t>
      </w:r>
    </w:p>
    <w:p w14:paraId="19BBA36F" w14:textId="77777777" w:rsidR="00935ECE" w:rsidRDefault="00935ECE" w:rsidP="00935ECE">
      <w:pPr>
        <w:pStyle w:val="PL"/>
      </w:pPr>
      <w:r>
        <w:t>components:</w:t>
      </w:r>
    </w:p>
    <w:p w14:paraId="4E79A753" w14:textId="77777777" w:rsidR="00935ECE" w:rsidRDefault="00935ECE" w:rsidP="00935ECE">
      <w:pPr>
        <w:pStyle w:val="PL"/>
      </w:pPr>
      <w:r>
        <w:t xml:space="preserve">  schemas:</w:t>
      </w:r>
    </w:p>
    <w:p w14:paraId="2C14F85D" w14:textId="77777777" w:rsidR="00935ECE" w:rsidRDefault="00935ECE" w:rsidP="00935ECE">
      <w:pPr>
        <w:pStyle w:val="PL"/>
      </w:pPr>
    </w:p>
    <w:p w14:paraId="3B88E020" w14:textId="77777777" w:rsidR="00935ECE" w:rsidRDefault="00935ECE" w:rsidP="00935ECE">
      <w:pPr>
        <w:pStyle w:val="PL"/>
      </w:pPr>
      <w:r>
        <w:t>#-------- Definition of types-----------------------------------------------------</w:t>
      </w:r>
    </w:p>
    <w:p w14:paraId="0D0B0B63" w14:textId="77777777" w:rsidR="00935ECE" w:rsidRDefault="00935ECE" w:rsidP="00935ECE">
      <w:pPr>
        <w:pStyle w:val="PL"/>
      </w:pPr>
    </w:p>
    <w:p w14:paraId="7BC08DAF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25085FAC" w14:textId="77777777" w:rsidR="00935ECE" w:rsidRDefault="00935ECE" w:rsidP="00935ECE">
      <w:pPr>
        <w:pStyle w:val="PL"/>
      </w:pPr>
      <w:r>
        <w:t xml:space="preserve">      type: object</w:t>
      </w:r>
    </w:p>
    <w:p w14:paraId="4D4B0EF1" w14:textId="77777777" w:rsidR="00935ECE" w:rsidRDefault="00935ECE" w:rsidP="00935ECE">
      <w:pPr>
        <w:pStyle w:val="PL"/>
      </w:pPr>
      <w:r>
        <w:t xml:space="preserve">      properties:</w:t>
      </w:r>
    </w:p>
    <w:p w14:paraId="53891C00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4E040DC8" w14:textId="77777777" w:rsidR="00935ECE" w:rsidRDefault="00935ECE" w:rsidP="00935EC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C918D12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46DDB618" w14:textId="77777777" w:rsidR="00935ECE" w:rsidRDefault="00935ECE" w:rsidP="00935EC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29F864B" w14:textId="77777777" w:rsidR="00935ECE" w:rsidRDefault="00935ECE" w:rsidP="00935ECE">
      <w:pPr>
        <w:pStyle w:val="PL"/>
      </w:pPr>
    </w:p>
    <w:p w14:paraId="7CEFC156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14D8F522" w14:textId="77777777" w:rsidR="00935ECE" w:rsidRDefault="00935ECE" w:rsidP="00935ECE">
      <w:pPr>
        <w:pStyle w:val="PL"/>
      </w:pPr>
      <w:r>
        <w:t xml:space="preserve">      type: string</w:t>
      </w:r>
    </w:p>
    <w:p w14:paraId="6240DA9D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D0F9AE4" w14:textId="77777777" w:rsidR="00935ECE" w:rsidRDefault="00935ECE" w:rsidP="00935ECE">
      <w:pPr>
        <w:pStyle w:val="PL"/>
      </w:pPr>
      <w:r>
        <w:t xml:space="preserve">        - NOT_STARTED</w:t>
      </w:r>
    </w:p>
    <w:p w14:paraId="0AB5FF36" w14:textId="77777777" w:rsidR="00935ECE" w:rsidRDefault="00935ECE" w:rsidP="00935ECE">
      <w:pPr>
        <w:pStyle w:val="PL"/>
      </w:pPr>
      <w:r>
        <w:t xml:space="preserve">        - TRAINING_IN_PROGRESS</w:t>
      </w:r>
    </w:p>
    <w:p w14:paraId="030C8121" w14:textId="77777777" w:rsidR="00935ECE" w:rsidRDefault="00935ECE" w:rsidP="00935ECE">
      <w:pPr>
        <w:pStyle w:val="PL"/>
      </w:pPr>
      <w:r>
        <w:t xml:space="preserve">        - SUSPENDED</w:t>
      </w:r>
    </w:p>
    <w:p w14:paraId="11C27F8C" w14:textId="77777777" w:rsidR="00935ECE" w:rsidRDefault="00935ECE" w:rsidP="00935ECE">
      <w:pPr>
        <w:pStyle w:val="PL"/>
      </w:pPr>
      <w:r>
        <w:t xml:space="preserve">        - FINISHED</w:t>
      </w:r>
    </w:p>
    <w:p w14:paraId="6DA3C5F2" w14:textId="77777777" w:rsidR="00935ECE" w:rsidRDefault="00935ECE" w:rsidP="00935ECE">
      <w:pPr>
        <w:pStyle w:val="PL"/>
      </w:pPr>
      <w:r>
        <w:t xml:space="preserve">        - CANCELLED</w:t>
      </w:r>
    </w:p>
    <w:p w14:paraId="3EEDCC93" w14:textId="77777777" w:rsidR="00935ECE" w:rsidRDefault="00935ECE" w:rsidP="00935ECE">
      <w:pPr>
        <w:pStyle w:val="PL"/>
      </w:pPr>
    </w:p>
    <w:p w14:paraId="43CE0063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50F1BFC3" w14:textId="77777777" w:rsidR="00935ECE" w:rsidRDefault="00935ECE" w:rsidP="00935ECE">
      <w:pPr>
        <w:pStyle w:val="PL"/>
      </w:pPr>
      <w:r>
        <w:t xml:space="preserve">      type: array</w:t>
      </w:r>
    </w:p>
    <w:p w14:paraId="655687F6" w14:textId="77777777" w:rsidR="00935ECE" w:rsidRDefault="00935ECE" w:rsidP="00935ECE">
      <w:pPr>
        <w:pStyle w:val="PL"/>
      </w:pPr>
      <w:r>
        <w:t xml:space="preserve">      items:</w:t>
      </w:r>
    </w:p>
    <w:p w14:paraId="43AAC654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098755D1" w14:textId="77777777" w:rsidR="00935ECE" w:rsidRDefault="00935ECE" w:rsidP="00935ECE">
      <w:pPr>
        <w:pStyle w:val="PL"/>
      </w:pPr>
    </w:p>
    <w:p w14:paraId="27F3E97A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350A9C9" w14:textId="77777777" w:rsidR="00935ECE" w:rsidRDefault="00935ECE" w:rsidP="00935ECE">
      <w:pPr>
        <w:pStyle w:val="PL"/>
      </w:pPr>
      <w:r>
        <w:t xml:space="preserve">      type: object</w:t>
      </w:r>
    </w:p>
    <w:p w14:paraId="588E7443" w14:textId="77777777" w:rsidR="00935ECE" w:rsidRDefault="00935ECE" w:rsidP="00935ECE">
      <w:pPr>
        <w:pStyle w:val="PL"/>
      </w:pPr>
      <w:r>
        <w:t xml:space="preserve">      properties:</w:t>
      </w:r>
    </w:p>
    <w:p w14:paraId="6C0F0BEC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184957EB" w14:textId="77777777" w:rsidR="00935ECE" w:rsidRDefault="00935ECE" w:rsidP="00935ECE">
      <w:pPr>
        <w:pStyle w:val="PL"/>
      </w:pPr>
      <w:r>
        <w:t xml:space="preserve">          type: string</w:t>
      </w:r>
    </w:p>
    <w:p w14:paraId="50BE9D86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3BADFEA3" w14:textId="77777777" w:rsidR="00935ECE" w:rsidRDefault="00935ECE" w:rsidP="00935ECE">
      <w:pPr>
        <w:pStyle w:val="PL"/>
      </w:pPr>
      <w:r>
        <w:t xml:space="preserve">          type: string</w:t>
      </w:r>
    </w:p>
    <w:p w14:paraId="1D0E8EB4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528560E9" w14:textId="77777777" w:rsidR="00935ECE" w:rsidRDefault="00935ECE" w:rsidP="00935ECE">
      <w:pPr>
        <w:pStyle w:val="PL"/>
      </w:pPr>
      <w:r>
        <w:t xml:space="preserve">          type: number</w:t>
      </w:r>
    </w:p>
    <w:p w14:paraId="61E3BC75" w14:textId="77777777" w:rsidR="00935ECE" w:rsidRDefault="00935ECE" w:rsidP="00935ECE">
      <w:pPr>
        <w:pStyle w:val="PL"/>
      </w:pPr>
      <w:r>
        <w:t xml:space="preserve">          format: float</w:t>
      </w:r>
    </w:p>
    <w:p w14:paraId="78C1D155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3E889B3F" w14:textId="77777777" w:rsidR="00935ECE" w:rsidRDefault="00935ECE" w:rsidP="00935ECE">
      <w:pPr>
        <w:pStyle w:val="PL"/>
      </w:pPr>
      <w:r>
        <w:t xml:space="preserve">          type: number</w:t>
      </w:r>
    </w:p>
    <w:p w14:paraId="19B892FC" w14:textId="77777777" w:rsidR="00935ECE" w:rsidRDefault="00935ECE" w:rsidP="00935ECE">
      <w:pPr>
        <w:pStyle w:val="PL"/>
      </w:pPr>
      <w:r>
        <w:t xml:space="preserve">          format: float          </w:t>
      </w:r>
    </w:p>
    <w:p w14:paraId="58EB91E1" w14:textId="77777777" w:rsidR="00935ECE" w:rsidRDefault="00935ECE" w:rsidP="00935ECE">
      <w:pPr>
        <w:pStyle w:val="PL"/>
      </w:pPr>
    </w:p>
    <w:p w14:paraId="604857C0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525B59FC" w14:textId="77777777" w:rsidR="00935ECE" w:rsidRDefault="00935ECE" w:rsidP="00935ECE">
      <w:pPr>
        <w:pStyle w:val="PL"/>
      </w:pPr>
      <w:r>
        <w:t xml:space="preserve">      description: &gt;-</w:t>
      </w:r>
    </w:p>
    <w:p w14:paraId="1597EE58" w14:textId="77777777" w:rsidR="00935ECE" w:rsidRDefault="00935ECE" w:rsidP="00935EC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009F58A0" w14:textId="77777777" w:rsidR="00935ECE" w:rsidRDefault="00935ECE" w:rsidP="00935ECE">
      <w:pPr>
        <w:pStyle w:val="PL"/>
      </w:pPr>
      <w:r>
        <w:t xml:space="preserve">      type: object</w:t>
      </w:r>
    </w:p>
    <w:p w14:paraId="7C179D81" w14:textId="77777777" w:rsidR="00935ECE" w:rsidRDefault="00935ECE" w:rsidP="00935ECE">
      <w:pPr>
        <w:pStyle w:val="PL"/>
      </w:pPr>
      <w:r>
        <w:t xml:space="preserve">      properties:</w:t>
      </w:r>
    </w:p>
    <w:p w14:paraId="31026496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43D9A423" w14:textId="77777777" w:rsidR="00935ECE" w:rsidRDefault="00935ECE" w:rsidP="00935ECE">
      <w:pPr>
        <w:pStyle w:val="PL"/>
      </w:pPr>
      <w:r>
        <w:t xml:space="preserve">          type: string</w:t>
      </w:r>
    </w:p>
    <w:p w14:paraId="0F7A9DCC" w14:textId="77777777" w:rsidR="00935ECE" w:rsidRDefault="00935ECE" w:rsidP="00935ECE">
      <w:pPr>
        <w:pStyle w:val="PL"/>
      </w:pPr>
      <w:r>
        <w:t xml:space="preserve">        status:</w:t>
      </w:r>
    </w:p>
    <w:p w14:paraId="6E044EBC" w14:textId="77777777" w:rsidR="00935ECE" w:rsidRDefault="00935ECE" w:rsidP="00935ECE">
      <w:pPr>
        <w:pStyle w:val="PL"/>
      </w:pPr>
      <w:r>
        <w:t xml:space="preserve">          type: string</w:t>
      </w:r>
    </w:p>
    <w:p w14:paraId="364D61E8" w14:textId="77777777" w:rsidR="00935ECE" w:rsidRDefault="00935ECE" w:rsidP="00935EC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1B1D26E" w14:textId="77777777" w:rsidR="00935ECE" w:rsidRDefault="00935ECE" w:rsidP="00935ECE">
      <w:pPr>
        <w:pStyle w:val="PL"/>
      </w:pPr>
      <w:r>
        <w:t xml:space="preserve">            - RUNNING</w:t>
      </w:r>
    </w:p>
    <w:p w14:paraId="2DE294F0" w14:textId="77777777" w:rsidR="00935ECE" w:rsidRDefault="00935ECE" w:rsidP="00935ECE">
      <w:pPr>
        <w:pStyle w:val="PL"/>
      </w:pPr>
      <w:r>
        <w:t xml:space="preserve">            - CANCELLING</w:t>
      </w:r>
    </w:p>
    <w:p w14:paraId="68787FE5" w14:textId="77777777" w:rsidR="00935ECE" w:rsidRDefault="00935ECE" w:rsidP="00935ECE">
      <w:pPr>
        <w:pStyle w:val="PL"/>
      </w:pPr>
      <w:r>
        <w:t xml:space="preserve">            - CANCELLED</w:t>
      </w:r>
    </w:p>
    <w:p w14:paraId="71CF63AF" w14:textId="77777777" w:rsidR="00935ECE" w:rsidRDefault="00935ECE" w:rsidP="00935ECE">
      <w:pPr>
        <w:pStyle w:val="PL"/>
      </w:pPr>
      <w:r>
        <w:t xml:space="preserve">            - SUSPENDED</w:t>
      </w:r>
    </w:p>
    <w:p w14:paraId="3C301534" w14:textId="77777777" w:rsidR="00935ECE" w:rsidRDefault="00935ECE" w:rsidP="00935ECE">
      <w:pPr>
        <w:pStyle w:val="PL"/>
      </w:pPr>
      <w:r>
        <w:t xml:space="preserve">            - FINSHED</w:t>
      </w:r>
    </w:p>
    <w:p w14:paraId="1BAA43A2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6DF16C39" w14:textId="77777777" w:rsidR="00935ECE" w:rsidRDefault="00935ECE" w:rsidP="00935ECE">
      <w:pPr>
        <w:pStyle w:val="PL"/>
      </w:pPr>
      <w:r>
        <w:t xml:space="preserve">          type: integer</w:t>
      </w:r>
    </w:p>
    <w:p w14:paraId="61D1C6C2" w14:textId="77777777" w:rsidR="00935ECE" w:rsidRDefault="00935ECE" w:rsidP="00935ECE">
      <w:pPr>
        <w:pStyle w:val="PL"/>
      </w:pPr>
      <w:r>
        <w:t xml:space="preserve">          minimum: 0</w:t>
      </w:r>
    </w:p>
    <w:p w14:paraId="47C2EAA6" w14:textId="77777777" w:rsidR="00935ECE" w:rsidRDefault="00935ECE" w:rsidP="00935ECE">
      <w:pPr>
        <w:pStyle w:val="PL"/>
      </w:pPr>
      <w:r>
        <w:t xml:space="preserve">          maximum: 100</w:t>
      </w:r>
    </w:p>
    <w:p w14:paraId="1BB0CAE8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6864EFA2" w14:textId="77777777" w:rsidR="00935ECE" w:rsidRDefault="00935ECE" w:rsidP="00935ECE">
      <w:pPr>
        <w:pStyle w:val="PL"/>
      </w:pPr>
      <w:r>
        <w:t xml:space="preserve">          type: string</w:t>
      </w:r>
    </w:p>
    <w:p w14:paraId="034A1364" w14:textId="77777777" w:rsidR="00935ECE" w:rsidRDefault="00935ECE" w:rsidP="00935EC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D68844" w14:textId="77777777" w:rsidR="00935ECE" w:rsidRDefault="00935ECE" w:rsidP="00935ECE">
      <w:pPr>
        <w:pStyle w:val="PL"/>
      </w:pPr>
      <w:r>
        <w:t xml:space="preserve">            - COLLECTING_DATA</w:t>
      </w:r>
    </w:p>
    <w:p w14:paraId="0036879B" w14:textId="77777777" w:rsidR="00935ECE" w:rsidRDefault="00935ECE" w:rsidP="00935ECE">
      <w:pPr>
        <w:pStyle w:val="PL"/>
      </w:pPr>
      <w:r>
        <w:t xml:space="preserve">            - PREPARING_TRAINING_DATA</w:t>
      </w:r>
    </w:p>
    <w:p w14:paraId="46FCE2D5" w14:textId="77777777" w:rsidR="00935ECE" w:rsidRDefault="00935ECE" w:rsidP="00935ECE">
      <w:pPr>
        <w:pStyle w:val="PL"/>
      </w:pPr>
      <w:r>
        <w:t xml:space="preserve">            - TRAINING</w:t>
      </w:r>
    </w:p>
    <w:p w14:paraId="6E96CE95" w14:textId="77777777" w:rsidR="00935ECE" w:rsidRDefault="00935ECE" w:rsidP="00935EC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2A80241D" w14:textId="77777777" w:rsidR="00935ECE" w:rsidRDefault="00935ECE" w:rsidP="00935ECE">
      <w:pPr>
        <w:pStyle w:val="PL"/>
      </w:pPr>
      <w:r>
        <w:t xml:space="preserve">          type: string</w:t>
      </w:r>
    </w:p>
    <w:p w14:paraId="10F63B4A" w14:textId="77777777" w:rsidR="00935ECE" w:rsidRDefault="00935ECE" w:rsidP="00935ECE">
      <w:pPr>
        <w:pStyle w:val="PL"/>
      </w:pPr>
    </w:p>
    <w:p w14:paraId="514D35B0" w14:textId="77777777" w:rsidR="00935ECE" w:rsidRDefault="00935ECE" w:rsidP="00935ECE">
      <w:pPr>
        <w:pStyle w:val="PL"/>
      </w:pPr>
      <w:r>
        <w:t>#-------- Definition of abstract IOCs --------------------------------------------</w:t>
      </w:r>
    </w:p>
    <w:p w14:paraId="1A11766F" w14:textId="77777777" w:rsidR="00935ECE" w:rsidRDefault="00935ECE" w:rsidP="00935ECE">
      <w:pPr>
        <w:pStyle w:val="PL"/>
      </w:pPr>
    </w:p>
    <w:p w14:paraId="2AF93D78" w14:textId="77777777" w:rsidR="00935ECE" w:rsidRDefault="00935ECE" w:rsidP="00935ECE">
      <w:pPr>
        <w:pStyle w:val="PL"/>
      </w:pPr>
    </w:p>
    <w:p w14:paraId="36B7E076" w14:textId="77777777" w:rsidR="00935ECE" w:rsidRDefault="00935ECE" w:rsidP="00935ECE">
      <w:pPr>
        <w:pStyle w:val="PL"/>
      </w:pPr>
    </w:p>
    <w:p w14:paraId="472AEDBA" w14:textId="77777777" w:rsidR="00935ECE" w:rsidRDefault="00935ECE" w:rsidP="00935ECE">
      <w:pPr>
        <w:pStyle w:val="PL"/>
      </w:pPr>
      <w:r>
        <w:t>#-------- Definition of concrete IOCs --------------------------------------------</w:t>
      </w:r>
    </w:p>
    <w:p w14:paraId="54EED0C3" w14:textId="77777777" w:rsidR="00935ECE" w:rsidRDefault="00935ECE" w:rsidP="00935ECE">
      <w:pPr>
        <w:pStyle w:val="PL"/>
      </w:pPr>
    </w:p>
    <w:p w14:paraId="68CB9AA9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5F92CB8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357B31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55C3D34D" w14:textId="77777777" w:rsidR="00935ECE" w:rsidRDefault="00935ECE" w:rsidP="00935ECE">
      <w:pPr>
        <w:pStyle w:val="PL"/>
      </w:pPr>
      <w:r>
        <w:t xml:space="preserve">        - type: object</w:t>
      </w:r>
    </w:p>
    <w:p w14:paraId="548E1C45" w14:textId="77777777" w:rsidR="00935ECE" w:rsidRDefault="00935ECE" w:rsidP="00935ECE">
      <w:pPr>
        <w:pStyle w:val="PL"/>
      </w:pPr>
      <w:r>
        <w:t xml:space="preserve">          properties:</w:t>
      </w:r>
    </w:p>
    <w:p w14:paraId="6ADF6119" w14:textId="77777777" w:rsidR="00935ECE" w:rsidRDefault="00935ECE" w:rsidP="00935ECE">
      <w:pPr>
        <w:pStyle w:val="PL"/>
      </w:pPr>
      <w:r>
        <w:t xml:space="preserve">            attributes:</w:t>
      </w:r>
    </w:p>
    <w:p w14:paraId="169CFAB7" w14:textId="77777777" w:rsidR="00935ECE" w:rsidRDefault="00935ECE" w:rsidP="00935ECE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1F4AF10F" w14:textId="77777777" w:rsidR="00935ECE" w:rsidRDefault="00935ECE" w:rsidP="00935ECE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90E973B" w14:textId="77777777" w:rsidR="00935ECE" w:rsidRDefault="00935ECE" w:rsidP="00935ECE">
      <w:pPr>
        <w:pStyle w:val="PL"/>
      </w:pPr>
      <w:r>
        <w:t xml:space="preserve">        - type: object</w:t>
      </w:r>
    </w:p>
    <w:p w14:paraId="5FCC708C" w14:textId="77777777" w:rsidR="00935ECE" w:rsidRDefault="00935ECE" w:rsidP="00935ECE">
      <w:pPr>
        <w:pStyle w:val="PL"/>
      </w:pPr>
      <w:r>
        <w:t xml:space="preserve">          properties:</w:t>
      </w:r>
    </w:p>
    <w:p w14:paraId="41069AF4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573524A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428BDF2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A0BB751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E84866D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7D25E1EE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31595B9A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MLEntityRepository</w:t>
      </w:r>
      <w:proofErr w:type="spellEnd"/>
      <w:r>
        <w:t>:</w:t>
      </w:r>
    </w:p>
    <w:p w14:paraId="4C1BEB67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66229AB1" w14:textId="77777777" w:rsidR="00935ECE" w:rsidRDefault="00935ECE" w:rsidP="00935ECE">
      <w:pPr>
        <w:pStyle w:val="PL"/>
      </w:pPr>
    </w:p>
    <w:p w14:paraId="5895750E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8B8847B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BF6030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1DD9F4DF" w14:textId="77777777" w:rsidR="00935ECE" w:rsidRDefault="00935ECE" w:rsidP="00935ECE">
      <w:pPr>
        <w:pStyle w:val="PL"/>
      </w:pPr>
      <w:r>
        <w:t xml:space="preserve">        - type: object</w:t>
      </w:r>
    </w:p>
    <w:p w14:paraId="4D93C3E9" w14:textId="77777777" w:rsidR="00935ECE" w:rsidRDefault="00935ECE" w:rsidP="00935ECE">
      <w:pPr>
        <w:pStyle w:val="PL"/>
      </w:pPr>
      <w:r>
        <w:t xml:space="preserve">          properties:</w:t>
      </w:r>
    </w:p>
    <w:p w14:paraId="38CFA4A0" w14:textId="77777777" w:rsidR="00935ECE" w:rsidRDefault="00935ECE" w:rsidP="00935ECE">
      <w:pPr>
        <w:pStyle w:val="PL"/>
      </w:pPr>
      <w:r>
        <w:t xml:space="preserve">            attributes:</w:t>
      </w:r>
    </w:p>
    <w:p w14:paraId="10EB65F2" w14:textId="77777777" w:rsidR="00935ECE" w:rsidRDefault="00935ECE" w:rsidP="00935ECE">
      <w:pPr>
        <w:pStyle w:val="PL"/>
      </w:pPr>
      <w:r>
        <w:t xml:space="preserve">              $ref: 'TS28623_GenericNrm.yaml#/components/schemas/ManagedElement-Attr'</w:t>
      </w:r>
    </w:p>
    <w:p w14:paraId="31B2A3E5" w14:textId="77777777" w:rsidR="00935ECE" w:rsidRDefault="00935ECE" w:rsidP="00935ECE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2D465DC3" w14:textId="77777777" w:rsidR="00935ECE" w:rsidRDefault="00935ECE" w:rsidP="00935ECE">
      <w:pPr>
        <w:pStyle w:val="PL"/>
      </w:pPr>
      <w:r>
        <w:t xml:space="preserve">        - type: object</w:t>
      </w:r>
    </w:p>
    <w:p w14:paraId="7F87C5F2" w14:textId="77777777" w:rsidR="00935ECE" w:rsidRDefault="00935ECE" w:rsidP="00935ECE">
      <w:pPr>
        <w:pStyle w:val="PL"/>
      </w:pPr>
      <w:r>
        <w:t xml:space="preserve">          properties:</w:t>
      </w:r>
    </w:p>
    <w:p w14:paraId="16C1D964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25BD8A33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736B9B32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MLEntityRepository</w:t>
      </w:r>
      <w:proofErr w:type="spellEnd"/>
      <w:r>
        <w:t>:</w:t>
      </w:r>
    </w:p>
    <w:p w14:paraId="022DB0BF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2DE2524D" w14:textId="77777777" w:rsidR="00935ECE" w:rsidRDefault="00935ECE" w:rsidP="00935ECE">
      <w:pPr>
        <w:pStyle w:val="PL"/>
      </w:pPr>
    </w:p>
    <w:p w14:paraId="5E7C0F51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586481DF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D733FC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34F21A92" w14:textId="77777777" w:rsidR="00935ECE" w:rsidRDefault="00935ECE" w:rsidP="00935ECE">
      <w:pPr>
        <w:pStyle w:val="PL"/>
      </w:pPr>
      <w:r>
        <w:t xml:space="preserve">        - type: object</w:t>
      </w:r>
    </w:p>
    <w:p w14:paraId="46F22C94" w14:textId="77777777" w:rsidR="00935ECE" w:rsidRDefault="00935ECE" w:rsidP="00935ECE">
      <w:pPr>
        <w:pStyle w:val="PL"/>
      </w:pPr>
      <w:r>
        <w:t xml:space="preserve">          properties:</w:t>
      </w:r>
    </w:p>
    <w:p w14:paraId="53A505ED" w14:textId="77777777" w:rsidR="00935ECE" w:rsidRDefault="00935ECE" w:rsidP="00935ECE">
      <w:pPr>
        <w:pStyle w:val="PL"/>
      </w:pPr>
      <w:r>
        <w:t xml:space="preserve">            attributes:</w:t>
      </w:r>
    </w:p>
    <w:p w14:paraId="7CE13EF8" w14:textId="77777777" w:rsidR="00935ECE" w:rsidRDefault="00935ECE" w:rsidP="00935E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39A32E" w14:textId="77777777" w:rsidR="00935ECE" w:rsidRDefault="00935ECE" w:rsidP="00935ECE">
      <w:pPr>
        <w:pStyle w:val="PL"/>
      </w:pPr>
      <w:r>
        <w:t xml:space="preserve">                - $ref: 'TS28623_GenericNrm.yaml#/components/schemas/ManagedFunction-Attr'</w:t>
      </w:r>
    </w:p>
    <w:p w14:paraId="06361BEB" w14:textId="77777777" w:rsidR="00935ECE" w:rsidRDefault="00935ECE" w:rsidP="00935ECE">
      <w:pPr>
        <w:pStyle w:val="PL"/>
      </w:pPr>
      <w:r>
        <w:t xml:space="preserve">                - type: object</w:t>
      </w:r>
    </w:p>
    <w:p w14:paraId="64D9B1AD" w14:textId="77777777" w:rsidR="00935ECE" w:rsidRDefault="00935ECE" w:rsidP="00935ECE">
      <w:pPr>
        <w:pStyle w:val="PL"/>
      </w:pPr>
      <w:r>
        <w:t xml:space="preserve">                  properties:</w:t>
      </w:r>
    </w:p>
    <w:p w14:paraId="0E82399B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mLEntityRepositoryRef</w:t>
      </w:r>
      <w:proofErr w:type="spellEnd"/>
      <w:r>
        <w:t>:</w:t>
      </w:r>
    </w:p>
    <w:p w14:paraId="34E8972C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9FC3EBC" w14:textId="77777777" w:rsidR="00935ECE" w:rsidRDefault="00935ECE" w:rsidP="00935ECE">
      <w:pPr>
        <w:pStyle w:val="PL"/>
      </w:pPr>
      <w:r>
        <w:t xml:space="preserve">        - $ref: 'TS28623_GenericNrm.yaml#/components/schemas/ManagedFunction-ncO'</w:t>
      </w:r>
    </w:p>
    <w:p w14:paraId="3CFFA4A3" w14:textId="77777777" w:rsidR="00935ECE" w:rsidRDefault="00935ECE" w:rsidP="00935ECE">
      <w:pPr>
        <w:pStyle w:val="PL"/>
      </w:pPr>
      <w:r>
        <w:t xml:space="preserve">        - type: object</w:t>
      </w:r>
    </w:p>
    <w:p w14:paraId="365BE219" w14:textId="77777777" w:rsidR="00935ECE" w:rsidRDefault="00935ECE" w:rsidP="00935ECE">
      <w:pPr>
        <w:pStyle w:val="PL"/>
      </w:pPr>
      <w:r>
        <w:t xml:space="preserve">          properties:</w:t>
      </w:r>
    </w:p>
    <w:p w14:paraId="7DFDAD99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07F9C298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13AAE603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1E46BBB0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1A9B0410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47F7AB56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0374CDB3" w14:textId="77777777" w:rsidR="00935ECE" w:rsidRDefault="00935ECE" w:rsidP="00935ECE">
      <w:pPr>
        <w:pStyle w:val="PL"/>
      </w:pPr>
    </w:p>
    <w:p w14:paraId="3303FC22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3AEC6F5B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78C915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03C6E800" w14:textId="77777777" w:rsidR="00935ECE" w:rsidRDefault="00935ECE" w:rsidP="00935ECE">
      <w:pPr>
        <w:pStyle w:val="PL"/>
      </w:pPr>
      <w:r>
        <w:t xml:space="preserve">        - type: object</w:t>
      </w:r>
    </w:p>
    <w:p w14:paraId="00BEF26A" w14:textId="77777777" w:rsidR="00935ECE" w:rsidRDefault="00935ECE" w:rsidP="00935ECE">
      <w:pPr>
        <w:pStyle w:val="PL"/>
      </w:pPr>
      <w:r>
        <w:t xml:space="preserve">          properties:</w:t>
      </w:r>
    </w:p>
    <w:p w14:paraId="386678A4" w14:textId="77777777" w:rsidR="00935ECE" w:rsidRDefault="00935ECE" w:rsidP="00935ECE">
      <w:pPr>
        <w:pStyle w:val="PL"/>
      </w:pPr>
      <w:r>
        <w:t xml:space="preserve">            attributes:</w:t>
      </w:r>
    </w:p>
    <w:p w14:paraId="4E2F04E5" w14:textId="77777777" w:rsidR="00935ECE" w:rsidRDefault="00935ECE" w:rsidP="00935E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DB97E9" w14:textId="77777777" w:rsidR="00935ECE" w:rsidRDefault="00935ECE" w:rsidP="00935ECE">
      <w:pPr>
        <w:pStyle w:val="PL"/>
      </w:pPr>
      <w:r>
        <w:t xml:space="preserve">                - type: object</w:t>
      </w:r>
    </w:p>
    <w:p w14:paraId="0F5FB3DE" w14:textId="77777777" w:rsidR="00935ECE" w:rsidRDefault="00935ECE" w:rsidP="00935ECE">
      <w:pPr>
        <w:pStyle w:val="PL"/>
      </w:pPr>
      <w:r>
        <w:t xml:space="preserve">                  properties:</w:t>
      </w:r>
    </w:p>
    <w:p w14:paraId="6584069D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14FEB35E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0A33DA12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02418B82" w14:textId="77777777" w:rsidR="00935ECE" w:rsidRDefault="00935ECE" w:rsidP="00935ECE">
      <w:pPr>
        <w:pStyle w:val="PL"/>
      </w:pPr>
      <w:r>
        <w:t xml:space="preserve">                      type: string  </w:t>
      </w:r>
    </w:p>
    <w:p w14:paraId="279198B9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179CC847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74BC18D1" w14:textId="77777777" w:rsidR="00935ECE" w:rsidRDefault="00935ECE" w:rsidP="00935ECE">
      <w:pPr>
        <w:pStyle w:val="PL"/>
      </w:pPr>
      <w:r>
        <w:t xml:space="preserve">                      items:</w:t>
      </w:r>
    </w:p>
    <w:p w14:paraId="6F10FFA3" w14:textId="77777777" w:rsidR="00935ECE" w:rsidRDefault="00935ECE" w:rsidP="00935ECE">
      <w:pPr>
        <w:pStyle w:val="PL"/>
      </w:pPr>
      <w:r>
        <w:t xml:space="preserve">                        type: string</w:t>
      </w:r>
    </w:p>
    <w:p w14:paraId="7A2BF7D6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03CFD50A" w14:textId="77777777" w:rsidR="00935ECE" w:rsidRDefault="00935ECE" w:rsidP="00935ECE">
      <w:pPr>
        <w:pStyle w:val="PL"/>
      </w:pPr>
      <w:r>
        <w:t xml:space="preserve">                      type: number</w:t>
      </w:r>
    </w:p>
    <w:p w14:paraId="572CA3B1" w14:textId="77777777" w:rsidR="00935ECE" w:rsidRDefault="00935ECE" w:rsidP="00935ECE">
      <w:pPr>
        <w:pStyle w:val="PL"/>
      </w:pPr>
      <w:r>
        <w:t xml:space="preserve">                      format: float</w:t>
      </w:r>
    </w:p>
    <w:p w14:paraId="6690ACF1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57478C1D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D72A52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4F7F7A4F" w14:textId="77777777" w:rsidR="00935ECE" w:rsidRDefault="00935ECE" w:rsidP="00935EC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6883FF8A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2AEF3EFB" w14:textId="77777777" w:rsidR="00935ECE" w:rsidRDefault="00935ECE" w:rsidP="00935ECE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374FE19A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0E8E9030" w14:textId="77777777" w:rsidR="00935ECE" w:rsidRDefault="00935ECE" w:rsidP="00935ECE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0E3E409B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5413282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13B618C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4E19F3CD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4AAE54D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mLEntityToTrainRef</w:t>
      </w:r>
      <w:proofErr w:type="spellEnd"/>
      <w:r>
        <w:t>:</w:t>
      </w:r>
    </w:p>
    <w:p w14:paraId="3B2B8F0B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11B6B32" w14:textId="77777777" w:rsidR="00935ECE" w:rsidRDefault="00935ECE" w:rsidP="00935ECE">
      <w:pPr>
        <w:pStyle w:val="PL"/>
      </w:pPr>
    </w:p>
    <w:p w14:paraId="63EC1A9A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73C5840C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67B518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549B59EC" w14:textId="77777777" w:rsidR="00935ECE" w:rsidRDefault="00935ECE" w:rsidP="00935ECE">
      <w:pPr>
        <w:pStyle w:val="PL"/>
      </w:pPr>
      <w:r>
        <w:t xml:space="preserve">        - type: object</w:t>
      </w:r>
    </w:p>
    <w:p w14:paraId="66D5847B" w14:textId="77777777" w:rsidR="00935ECE" w:rsidRDefault="00935ECE" w:rsidP="00935ECE">
      <w:pPr>
        <w:pStyle w:val="PL"/>
      </w:pPr>
      <w:r>
        <w:t xml:space="preserve">          properties:</w:t>
      </w:r>
    </w:p>
    <w:p w14:paraId="2848430B" w14:textId="77777777" w:rsidR="00935ECE" w:rsidRDefault="00935ECE" w:rsidP="00935ECE">
      <w:pPr>
        <w:pStyle w:val="PL"/>
      </w:pPr>
      <w:r>
        <w:t xml:space="preserve">            attributes:</w:t>
      </w:r>
    </w:p>
    <w:p w14:paraId="7740C719" w14:textId="77777777" w:rsidR="00935ECE" w:rsidRDefault="00935ECE" w:rsidP="00935E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22FC93" w14:textId="77777777" w:rsidR="00935ECE" w:rsidRDefault="00935ECE" w:rsidP="00935ECE">
      <w:pPr>
        <w:pStyle w:val="PL"/>
      </w:pPr>
      <w:r>
        <w:t xml:space="preserve">                - type: object</w:t>
      </w:r>
    </w:p>
    <w:p w14:paraId="58405BDB" w14:textId="77777777" w:rsidR="00935ECE" w:rsidRDefault="00935ECE" w:rsidP="00935ECE">
      <w:pPr>
        <w:pStyle w:val="PL"/>
      </w:pPr>
      <w:r>
        <w:t xml:space="preserve">                  properties:</w:t>
      </w:r>
    </w:p>
    <w:p w14:paraId="3810D333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788321EB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59B91EC5" w14:textId="77777777" w:rsidR="00935ECE" w:rsidRDefault="00935ECE" w:rsidP="00935ECE">
      <w:pPr>
        <w:pStyle w:val="PL"/>
      </w:pPr>
      <w:r>
        <w:t xml:space="preserve">                    priority:</w:t>
      </w:r>
    </w:p>
    <w:p w14:paraId="2DDE42B6" w14:textId="77777777" w:rsidR="00935ECE" w:rsidRDefault="00935ECE" w:rsidP="00935ECE">
      <w:pPr>
        <w:pStyle w:val="PL"/>
      </w:pPr>
      <w:r>
        <w:t xml:space="preserve">                      type: integer</w:t>
      </w:r>
    </w:p>
    <w:p w14:paraId="42B1FD1C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4147EF77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7FBA8F54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3198752" w14:textId="77777777" w:rsidR="00935ECE" w:rsidRDefault="00935ECE" w:rsidP="00935ECE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75692DBA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5F0C29B6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A90FBE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20CDEA0E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698E2A5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023B9954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375E6A2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D1DBAC2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8927028" w14:textId="77777777" w:rsidR="00935ECE" w:rsidRDefault="00935ECE" w:rsidP="00935ECE">
      <w:pPr>
        <w:pStyle w:val="PL"/>
      </w:pPr>
    </w:p>
    <w:p w14:paraId="44E5738A" w14:textId="77777777" w:rsidR="00935ECE" w:rsidRDefault="00935ECE" w:rsidP="00935ECE">
      <w:pPr>
        <w:pStyle w:val="PL"/>
      </w:pPr>
    </w:p>
    <w:p w14:paraId="318E5A23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3D24C4DC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A10516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2A4CFCAD" w14:textId="77777777" w:rsidR="00935ECE" w:rsidRDefault="00935ECE" w:rsidP="00935ECE">
      <w:pPr>
        <w:pStyle w:val="PL"/>
      </w:pPr>
      <w:r>
        <w:t xml:space="preserve">        - type: object</w:t>
      </w:r>
    </w:p>
    <w:p w14:paraId="668650F6" w14:textId="77777777" w:rsidR="00935ECE" w:rsidRDefault="00935ECE" w:rsidP="00935ECE">
      <w:pPr>
        <w:pStyle w:val="PL"/>
      </w:pPr>
      <w:r>
        <w:t xml:space="preserve">          properties:</w:t>
      </w:r>
    </w:p>
    <w:p w14:paraId="49DCDE95" w14:textId="77777777" w:rsidR="00935ECE" w:rsidRDefault="00935ECE" w:rsidP="00935ECE">
      <w:pPr>
        <w:pStyle w:val="PL"/>
      </w:pPr>
      <w:r>
        <w:t xml:space="preserve">            attributes:</w:t>
      </w:r>
    </w:p>
    <w:p w14:paraId="3953E594" w14:textId="77777777" w:rsidR="00935ECE" w:rsidRDefault="00935ECE" w:rsidP="00935EC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9B245F" w14:textId="77777777" w:rsidR="00935ECE" w:rsidRDefault="00935ECE" w:rsidP="00935ECE">
      <w:pPr>
        <w:pStyle w:val="PL"/>
      </w:pPr>
      <w:r>
        <w:t xml:space="preserve">                - type: object</w:t>
      </w:r>
    </w:p>
    <w:p w14:paraId="74CF46E5" w14:textId="77777777" w:rsidR="00935ECE" w:rsidRDefault="00935ECE" w:rsidP="00935ECE">
      <w:pPr>
        <w:pStyle w:val="PL"/>
      </w:pPr>
      <w:r>
        <w:t xml:space="preserve">                  properties:</w:t>
      </w:r>
    </w:p>
    <w:p w14:paraId="4EDFBF18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78B2D7F4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00139C7D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0B6709CE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AEFE5A1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3048FEB1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7B5F8C3B" w14:textId="77777777" w:rsidR="00935ECE" w:rsidRDefault="00935ECE" w:rsidP="00935ECE">
      <w:pPr>
        <w:pStyle w:val="PL"/>
      </w:pPr>
      <w:r>
        <w:t xml:space="preserve">                      items:</w:t>
      </w:r>
    </w:p>
    <w:p w14:paraId="1B93A973" w14:textId="77777777" w:rsidR="00935ECE" w:rsidRDefault="00935ECE" w:rsidP="00935ECE">
      <w:pPr>
        <w:pStyle w:val="PL"/>
      </w:pPr>
      <w:r>
        <w:t xml:space="preserve">                        type: string</w:t>
      </w:r>
    </w:p>
    <w:p w14:paraId="0AD8578E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confidenceIndication</w:t>
      </w:r>
      <w:proofErr w:type="spellEnd"/>
      <w:r>
        <w:t>:</w:t>
      </w:r>
    </w:p>
    <w:p w14:paraId="28A38D99" w14:textId="77777777" w:rsidR="00935ECE" w:rsidRDefault="00935ECE" w:rsidP="00935ECE">
      <w:pPr>
        <w:pStyle w:val="PL"/>
      </w:pPr>
      <w:r>
        <w:t xml:space="preserve">                      type: integer</w:t>
      </w:r>
    </w:p>
    <w:p w14:paraId="257BE41A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1CEA71CB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691C42FF" w14:textId="77777777" w:rsidR="00935ECE" w:rsidRDefault="00935ECE" w:rsidP="00935ECE">
      <w:pPr>
        <w:pStyle w:val="PL"/>
      </w:pPr>
      <w:r>
        <w:t xml:space="preserve">                      items:</w:t>
      </w:r>
    </w:p>
    <w:p w14:paraId="7C43310F" w14:textId="77777777" w:rsidR="00935ECE" w:rsidRDefault="00935ECE" w:rsidP="00935EC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8BE1964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6FE0DE6D" w14:textId="77777777" w:rsidR="00935ECE" w:rsidRDefault="00935ECE" w:rsidP="00935EC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0C1F848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4C5E9F39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50F28F8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11A39514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9AD1B8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0D6C5531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0CE802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5A2D58D6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8B5E7DB" w14:textId="77777777" w:rsidR="00935ECE" w:rsidRDefault="00935ECE" w:rsidP="00935ECE">
      <w:pPr>
        <w:pStyle w:val="PL"/>
      </w:pPr>
      <w:r>
        <w:t xml:space="preserve">                    </w:t>
      </w:r>
      <w:proofErr w:type="spellStart"/>
      <w:r>
        <w:t>mLEnityGeneratedRef</w:t>
      </w:r>
      <w:proofErr w:type="spellEnd"/>
      <w:r>
        <w:t>:</w:t>
      </w:r>
    </w:p>
    <w:p w14:paraId="158C756F" w14:textId="77777777" w:rsidR="00935ECE" w:rsidRDefault="00935ECE" w:rsidP="00935EC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881D1A1" w14:textId="77777777" w:rsidR="00935ECE" w:rsidRDefault="00935ECE" w:rsidP="00935ECE">
      <w:pPr>
        <w:pStyle w:val="PL"/>
      </w:pPr>
    </w:p>
    <w:p w14:paraId="3753F112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-Single:</w:t>
      </w:r>
    </w:p>
    <w:p w14:paraId="2A540260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EBF79C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3E871A9A" w14:textId="77777777" w:rsidR="00935ECE" w:rsidRDefault="00935ECE" w:rsidP="00935ECE">
      <w:pPr>
        <w:pStyle w:val="PL"/>
      </w:pPr>
      <w:r>
        <w:t xml:space="preserve">        - type: object</w:t>
      </w:r>
    </w:p>
    <w:p w14:paraId="60145465" w14:textId="77777777" w:rsidR="00935ECE" w:rsidRDefault="00935ECE" w:rsidP="00935ECE">
      <w:pPr>
        <w:pStyle w:val="PL"/>
      </w:pPr>
      <w:r>
        <w:t xml:space="preserve">          properties:</w:t>
      </w:r>
    </w:p>
    <w:p w14:paraId="06F6875A" w14:textId="77777777" w:rsidR="00935ECE" w:rsidRDefault="00935ECE" w:rsidP="00935ECE">
      <w:pPr>
        <w:pStyle w:val="PL"/>
      </w:pPr>
      <w:r>
        <w:t xml:space="preserve">            attributes:</w:t>
      </w:r>
    </w:p>
    <w:p w14:paraId="3AB3474F" w14:textId="77777777" w:rsidR="00935ECE" w:rsidRDefault="00935ECE" w:rsidP="00935ECE">
      <w:pPr>
        <w:pStyle w:val="PL"/>
      </w:pPr>
      <w:r>
        <w:t xml:space="preserve">              type: object</w:t>
      </w:r>
    </w:p>
    <w:p w14:paraId="0AC383B6" w14:textId="77777777" w:rsidR="00935ECE" w:rsidRDefault="00935ECE" w:rsidP="00935ECE">
      <w:pPr>
        <w:pStyle w:val="PL"/>
      </w:pPr>
      <w:r>
        <w:t xml:space="preserve">              properties:</w:t>
      </w:r>
    </w:p>
    <w:p w14:paraId="09A080B6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mLEntityId</w:t>
      </w:r>
      <w:proofErr w:type="spellEnd"/>
      <w:r>
        <w:t>:</w:t>
      </w:r>
    </w:p>
    <w:p w14:paraId="6D76844E" w14:textId="77777777" w:rsidR="00935ECE" w:rsidRDefault="00935ECE" w:rsidP="00935ECE">
      <w:pPr>
        <w:pStyle w:val="PL"/>
      </w:pPr>
      <w:r>
        <w:t xml:space="preserve">                  type: string</w:t>
      </w:r>
    </w:p>
    <w:p w14:paraId="76BE9B65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inferenceType</w:t>
      </w:r>
      <w:proofErr w:type="spellEnd"/>
      <w:r>
        <w:t>:</w:t>
      </w:r>
    </w:p>
    <w:p w14:paraId="095C63A9" w14:textId="77777777" w:rsidR="00935ECE" w:rsidRDefault="00935ECE" w:rsidP="00935ECE">
      <w:pPr>
        <w:pStyle w:val="PL"/>
      </w:pPr>
      <w:r>
        <w:t xml:space="preserve">                  type: string</w:t>
      </w:r>
    </w:p>
    <w:p w14:paraId="38680883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mLEntityVersion</w:t>
      </w:r>
      <w:proofErr w:type="spellEnd"/>
      <w:r>
        <w:t>:</w:t>
      </w:r>
    </w:p>
    <w:p w14:paraId="0A1B5353" w14:textId="77777777" w:rsidR="00935ECE" w:rsidRDefault="00935ECE" w:rsidP="00935ECE">
      <w:pPr>
        <w:pStyle w:val="PL"/>
      </w:pPr>
      <w:r>
        <w:t xml:space="preserve">                  type: string</w:t>
      </w:r>
    </w:p>
    <w:p w14:paraId="55584070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35ACE5C0" w14:textId="77777777" w:rsidR="00935ECE" w:rsidRDefault="00935ECE" w:rsidP="00935E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44F6C127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495CDD2B" w14:textId="77777777" w:rsidR="00935ECE" w:rsidRDefault="00935ECE" w:rsidP="00935E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0A9D98F6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5B01BCC7" w14:textId="77777777" w:rsidR="00935ECE" w:rsidRDefault="00935ECE" w:rsidP="00935EC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  <w:del w:id="118" w:author="Siva Swaminathan" w:date="2023-09-25T09:03:00Z">
        <w:r w:rsidDel="00C56000">
          <w:delText xml:space="preserve">   </w:delText>
        </w:r>
      </w:del>
    </w:p>
    <w:p w14:paraId="6CB40CF6" w14:textId="49537CEF" w:rsidR="00935ECE" w:rsidRDefault="00935ECE" w:rsidP="00935ECE">
      <w:pPr>
        <w:pStyle w:val="PL"/>
        <w:rPr>
          <w:ins w:id="119" w:author="Siva Swaminathan" w:date="2023-09-25T09:03:00Z"/>
          <w:rFonts w:cs="Courier New"/>
        </w:rPr>
      </w:pPr>
      <w:ins w:id="120" w:author="Siva Swaminathan" w:date="2023-09-25T09:03:00Z">
        <w:r>
          <w:t xml:space="preserve">                </w:t>
        </w:r>
      </w:ins>
      <w:proofErr w:type="spellStart"/>
      <w:ins w:id="121" w:author="Siva Swaminathan" w:date="2023-09-26T10:34:00Z">
        <w:r w:rsidR="003C7DAA" w:rsidRPr="003C7DAA">
          <w:rPr>
            <w:rFonts w:cs="Courier New"/>
          </w:rPr>
          <w:t>retrainingEvents</w:t>
        </w:r>
      </w:ins>
      <w:ins w:id="122" w:author="Siva Swaminathan Rev1" w:date="2023-10-09T15:22:00Z">
        <w:r w:rsidR="00E25ADC">
          <w:rPr>
            <w:rFonts w:cs="Courier New"/>
          </w:rPr>
          <w:t>Monitor</w:t>
        </w:r>
      </w:ins>
      <w:ins w:id="123" w:author="Siva Swaminathan" w:date="2023-09-26T10:34:00Z">
        <w:r w:rsidR="003C7DAA" w:rsidRPr="003C7DAA">
          <w:rPr>
            <w:rFonts w:cs="Courier New"/>
          </w:rPr>
          <w:t>Ref</w:t>
        </w:r>
      </w:ins>
      <w:proofErr w:type="spellEnd"/>
      <w:ins w:id="124" w:author="Siva Swaminathan" w:date="2023-09-25T09:03:00Z">
        <w:r>
          <w:rPr>
            <w:rFonts w:cs="Courier New"/>
          </w:rPr>
          <w:t>:</w:t>
        </w:r>
      </w:ins>
    </w:p>
    <w:p w14:paraId="52621E12" w14:textId="77777777" w:rsidR="00935ECE" w:rsidRDefault="00935ECE" w:rsidP="00935ECE">
      <w:pPr>
        <w:pStyle w:val="PL"/>
        <w:rPr>
          <w:ins w:id="125" w:author="Siva Swaminathan" w:date="2023-09-25T09:03:00Z"/>
        </w:rPr>
      </w:pPr>
      <w:ins w:id="126" w:author="Siva Swaminathan" w:date="2023-09-25T09:03:00Z">
        <w:r>
          <w:rPr>
            <w:rFonts w:cs="Courier New"/>
          </w:rPr>
          <w:t xml:space="preserve">        </w:t>
        </w:r>
      </w:ins>
      <w:ins w:id="127" w:author="Siva Swaminathan" w:date="2023-09-25T09:04:00Z">
        <w:r>
          <w:rPr>
            <w:rFonts w:cs="Courier New"/>
          </w:rPr>
          <w:t xml:space="preserve">          $ref: </w:t>
        </w:r>
        <w:r>
          <w:t>'</w:t>
        </w:r>
      </w:ins>
      <w:ins w:id="128" w:author="Siva Swaminathan" w:date="2023-09-25T09:06:00Z">
        <w:r>
          <w:t>TS28623_GenericNrm.yaml#/components/schemas/</w:t>
        </w:r>
      </w:ins>
      <w:ins w:id="129" w:author="Siva Swaminathan" w:date="2023-09-25T09:07:00Z">
        <w:r>
          <w:t>ThresholdMonitor-Single</w:t>
        </w:r>
      </w:ins>
      <w:ins w:id="130" w:author="Siva Swaminathan" w:date="2023-09-25T09:04:00Z">
        <w:r>
          <w:t>'</w:t>
        </w:r>
      </w:ins>
    </w:p>
    <w:p w14:paraId="1928772D" w14:textId="77777777" w:rsidR="00935ECE" w:rsidRDefault="00935ECE" w:rsidP="00935ECE">
      <w:pPr>
        <w:pStyle w:val="PL"/>
      </w:pPr>
    </w:p>
    <w:p w14:paraId="4070BCA2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-Single:</w:t>
      </w:r>
    </w:p>
    <w:p w14:paraId="40017109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5A4C7A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2D348E82" w14:textId="77777777" w:rsidR="00935ECE" w:rsidRDefault="00935ECE" w:rsidP="00935ECE">
      <w:pPr>
        <w:pStyle w:val="PL"/>
      </w:pPr>
      <w:r>
        <w:t xml:space="preserve">        - type: object</w:t>
      </w:r>
    </w:p>
    <w:p w14:paraId="544BCED1" w14:textId="77777777" w:rsidR="00935ECE" w:rsidRDefault="00935ECE" w:rsidP="00935ECE">
      <w:pPr>
        <w:pStyle w:val="PL"/>
      </w:pPr>
      <w:r>
        <w:t xml:space="preserve">          properties:</w:t>
      </w:r>
    </w:p>
    <w:p w14:paraId="7B4A0D9A" w14:textId="77777777" w:rsidR="00935ECE" w:rsidRDefault="00935ECE" w:rsidP="00935ECE">
      <w:pPr>
        <w:pStyle w:val="PL"/>
      </w:pPr>
      <w:r>
        <w:t xml:space="preserve">            attributes:</w:t>
      </w:r>
    </w:p>
    <w:p w14:paraId="62F8B971" w14:textId="77777777" w:rsidR="00935ECE" w:rsidRDefault="00935ECE" w:rsidP="00935ECE">
      <w:pPr>
        <w:pStyle w:val="PL"/>
      </w:pPr>
      <w:r>
        <w:t xml:space="preserve">              type: object</w:t>
      </w:r>
    </w:p>
    <w:p w14:paraId="7AEEFE7C" w14:textId="77777777" w:rsidR="00935ECE" w:rsidRDefault="00935ECE" w:rsidP="00935ECE">
      <w:pPr>
        <w:pStyle w:val="PL"/>
      </w:pPr>
      <w:r>
        <w:t xml:space="preserve">              properties:</w:t>
      </w:r>
    </w:p>
    <w:p w14:paraId="3DA5E477" w14:textId="77777777" w:rsidR="00935ECE" w:rsidRDefault="00935ECE" w:rsidP="00935ECE">
      <w:pPr>
        <w:pStyle w:val="PL"/>
      </w:pPr>
      <w:r>
        <w:t xml:space="preserve">                </w:t>
      </w:r>
      <w:proofErr w:type="spellStart"/>
      <w:r>
        <w:t>mLRepositoryId</w:t>
      </w:r>
      <w:proofErr w:type="spellEnd"/>
      <w:r>
        <w:t>:</w:t>
      </w:r>
    </w:p>
    <w:p w14:paraId="203A882B" w14:textId="77777777" w:rsidR="00935ECE" w:rsidRDefault="00935ECE" w:rsidP="00935ECE">
      <w:pPr>
        <w:pStyle w:val="PL"/>
      </w:pPr>
      <w:r>
        <w:t xml:space="preserve">                  type: string</w:t>
      </w:r>
    </w:p>
    <w:p w14:paraId="0086926C" w14:textId="77777777" w:rsidR="00935ECE" w:rsidRDefault="00935ECE" w:rsidP="00935ECE">
      <w:pPr>
        <w:pStyle w:val="PL"/>
      </w:pPr>
      <w:r>
        <w:t xml:space="preserve">            </w:t>
      </w:r>
      <w:proofErr w:type="spellStart"/>
      <w:r>
        <w:t>MLEntity</w:t>
      </w:r>
      <w:proofErr w:type="spellEnd"/>
      <w:r>
        <w:t>:</w:t>
      </w:r>
    </w:p>
    <w:p w14:paraId="45ABE092" w14:textId="77777777" w:rsidR="00935ECE" w:rsidRDefault="00935ECE" w:rsidP="00935ECE">
      <w:pPr>
        <w:pStyle w:val="PL"/>
      </w:pPr>
      <w:r>
        <w:t xml:space="preserve">              $ref: '#/components/schemas/</w:t>
      </w:r>
      <w:proofErr w:type="spellStart"/>
      <w:r>
        <w:t>MLEntity</w:t>
      </w:r>
      <w:proofErr w:type="spellEnd"/>
      <w:r>
        <w:t>-Multiple'</w:t>
      </w:r>
    </w:p>
    <w:p w14:paraId="6DD328BD" w14:textId="77777777" w:rsidR="00935ECE" w:rsidRDefault="00935ECE" w:rsidP="00935ECE">
      <w:pPr>
        <w:pStyle w:val="PL"/>
      </w:pPr>
    </w:p>
    <w:p w14:paraId="58CECEF3" w14:textId="77777777" w:rsidR="00935ECE" w:rsidRDefault="00935ECE" w:rsidP="00935ECE">
      <w:pPr>
        <w:pStyle w:val="PL"/>
      </w:pPr>
      <w:r>
        <w:t>#-------- Definition of JSON arrays for name-contained IOCs ----------------------</w:t>
      </w:r>
    </w:p>
    <w:p w14:paraId="10E61686" w14:textId="77777777" w:rsidR="00935ECE" w:rsidRDefault="00935ECE" w:rsidP="00935ECE">
      <w:pPr>
        <w:pStyle w:val="PL"/>
      </w:pPr>
    </w:p>
    <w:p w14:paraId="65FAC8C7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0F559AD" w14:textId="77777777" w:rsidR="00935ECE" w:rsidRDefault="00935ECE" w:rsidP="00935ECE">
      <w:pPr>
        <w:pStyle w:val="PL"/>
      </w:pPr>
      <w:r>
        <w:t xml:space="preserve">      type: array</w:t>
      </w:r>
    </w:p>
    <w:p w14:paraId="3F7E2474" w14:textId="77777777" w:rsidR="00935ECE" w:rsidRDefault="00935ECE" w:rsidP="00935ECE">
      <w:pPr>
        <w:pStyle w:val="PL"/>
      </w:pPr>
      <w:r>
        <w:t xml:space="preserve">      items:</w:t>
      </w:r>
    </w:p>
    <w:p w14:paraId="6549517A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8C79F45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D35EDC3" w14:textId="77777777" w:rsidR="00935ECE" w:rsidRDefault="00935ECE" w:rsidP="00935ECE">
      <w:pPr>
        <w:pStyle w:val="PL"/>
      </w:pPr>
      <w:r>
        <w:t xml:space="preserve">      type: array</w:t>
      </w:r>
    </w:p>
    <w:p w14:paraId="08EF2790" w14:textId="77777777" w:rsidR="00935ECE" w:rsidRDefault="00935ECE" w:rsidP="00935ECE">
      <w:pPr>
        <w:pStyle w:val="PL"/>
      </w:pPr>
      <w:r>
        <w:t xml:space="preserve">      items:</w:t>
      </w:r>
    </w:p>
    <w:p w14:paraId="59CD6AFF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88E8E81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4FFDCAD9" w14:textId="77777777" w:rsidR="00935ECE" w:rsidRDefault="00935ECE" w:rsidP="00935ECE">
      <w:pPr>
        <w:pStyle w:val="PL"/>
      </w:pPr>
      <w:r>
        <w:t xml:space="preserve">      type: array</w:t>
      </w:r>
    </w:p>
    <w:p w14:paraId="565BB475" w14:textId="77777777" w:rsidR="00935ECE" w:rsidRDefault="00935ECE" w:rsidP="00935ECE">
      <w:pPr>
        <w:pStyle w:val="PL"/>
      </w:pPr>
      <w:r>
        <w:t xml:space="preserve">      items:</w:t>
      </w:r>
    </w:p>
    <w:p w14:paraId="1726CD3D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469C63BE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78AB4DE8" w14:textId="77777777" w:rsidR="00935ECE" w:rsidRDefault="00935ECE" w:rsidP="00935ECE">
      <w:pPr>
        <w:pStyle w:val="PL"/>
      </w:pPr>
      <w:r>
        <w:t xml:space="preserve">      type: array</w:t>
      </w:r>
    </w:p>
    <w:p w14:paraId="5ED8ADF9" w14:textId="77777777" w:rsidR="00935ECE" w:rsidRDefault="00935ECE" w:rsidP="00935ECE">
      <w:pPr>
        <w:pStyle w:val="PL"/>
      </w:pPr>
      <w:r>
        <w:t xml:space="preserve">      items:</w:t>
      </w:r>
    </w:p>
    <w:p w14:paraId="39970A7D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727A3FDD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56F0F50C" w14:textId="77777777" w:rsidR="00935ECE" w:rsidRDefault="00935ECE" w:rsidP="00935ECE">
      <w:pPr>
        <w:pStyle w:val="PL"/>
      </w:pPr>
      <w:r>
        <w:t xml:space="preserve">      type: array</w:t>
      </w:r>
    </w:p>
    <w:p w14:paraId="74F5BF9F" w14:textId="77777777" w:rsidR="00935ECE" w:rsidRDefault="00935ECE" w:rsidP="00935ECE">
      <w:pPr>
        <w:pStyle w:val="PL"/>
      </w:pPr>
      <w:r>
        <w:t xml:space="preserve">      items:</w:t>
      </w:r>
    </w:p>
    <w:p w14:paraId="12C5370B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32DD5346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6FD079B2" w14:textId="77777777" w:rsidR="00935ECE" w:rsidRDefault="00935ECE" w:rsidP="00935ECE">
      <w:pPr>
        <w:pStyle w:val="PL"/>
      </w:pPr>
      <w:r>
        <w:t xml:space="preserve">      type: array</w:t>
      </w:r>
    </w:p>
    <w:p w14:paraId="2BD996A1" w14:textId="77777777" w:rsidR="00935ECE" w:rsidRDefault="00935ECE" w:rsidP="00935ECE">
      <w:pPr>
        <w:pStyle w:val="PL"/>
      </w:pPr>
      <w:r>
        <w:t xml:space="preserve">      items:</w:t>
      </w:r>
    </w:p>
    <w:p w14:paraId="557466CB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6D985E72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-Multiple:</w:t>
      </w:r>
    </w:p>
    <w:p w14:paraId="096C406A" w14:textId="77777777" w:rsidR="00935ECE" w:rsidRDefault="00935ECE" w:rsidP="00935ECE">
      <w:pPr>
        <w:pStyle w:val="PL"/>
      </w:pPr>
      <w:r>
        <w:t xml:space="preserve">      type: array</w:t>
      </w:r>
    </w:p>
    <w:p w14:paraId="18EFE5DF" w14:textId="77777777" w:rsidR="00935ECE" w:rsidRDefault="00935ECE" w:rsidP="00935ECE">
      <w:pPr>
        <w:pStyle w:val="PL"/>
      </w:pPr>
      <w:r>
        <w:t xml:space="preserve">      items:</w:t>
      </w:r>
    </w:p>
    <w:p w14:paraId="46525ACD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-Single'</w:t>
      </w:r>
    </w:p>
    <w:p w14:paraId="60724C8D" w14:textId="77777777" w:rsidR="00935ECE" w:rsidRDefault="00935ECE" w:rsidP="00935EC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-Multiple:</w:t>
      </w:r>
    </w:p>
    <w:p w14:paraId="1BEFB483" w14:textId="77777777" w:rsidR="00935ECE" w:rsidRDefault="00935ECE" w:rsidP="00935ECE">
      <w:pPr>
        <w:pStyle w:val="PL"/>
      </w:pPr>
      <w:r>
        <w:t xml:space="preserve">      type: array</w:t>
      </w:r>
    </w:p>
    <w:p w14:paraId="55ECBFA9" w14:textId="77777777" w:rsidR="00935ECE" w:rsidRDefault="00935ECE" w:rsidP="00935ECE">
      <w:pPr>
        <w:pStyle w:val="PL"/>
      </w:pPr>
      <w:r>
        <w:t xml:space="preserve">      items:</w:t>
      </w:r>
    </w:p>
    <w:p w14:paraId="76818777" w14:textId="77777777" w:rsidR="00935ECE" w:rsidRDefault="00935ECE" w:rsidP="00935ECE">
      <w:pPr>
        <w:pStyle w:val="PL"/>
      </w:pPr>
      <w:r>
        <w:t xml:space="preserve">        $ref: '#/components/schemas/</w:t>
      </w:r>
      <w:proofErr w:type="spellStart"/>
      <w:r>
        <w:t>MLEntityRepository</w:t>
      </w:r>
      <w:proofErr w:type="spellEnd"/>
      <w:r>
        <w:t>-Single'</w:t>
      </w:r>
    </w:p>
    <w:p w14:paraId="6236CE99" w14:textId="77777777" w:rsidR="00935ECE" w:rsidRDefault="00935ECE" w:rsidP="00935ECE">
      <w:pPr>
        <w:pStyle w:val="PL"/>
      </w:pPr>
    </w:p>
    <w:p w14:paraId="6BA0B2D9" w14:textId="77777777" w:rsidR="00935ECE" w:rsidRDefault="00935ECE" w:rsidP="00935ECE">
      <w:pPr>
        <w:pStyle w:val="PL"/>
      </w:pPr>
      <w:r>
        <w:t>#-------- Definitions in TS 28.104 for TS 28.532 ---------------------------------</w:t>
      </w:r>
    </w:p>
    <w:p w14:paraId="0EFA24EC" w14:textId="77777777" w:rsidR="00935ECE" w:rsidRDefault="00935ECE" w:rsidP="00935ECE">
      <w:pPr>
        <w:pStyle w:val="PL"/>
      </w:pPr>
    </w:p>
    <w:p w14:paraId="2D672F67" w14:textId="77777777" w:rsidR="00935ECE" w:rsidRDefault="00935ECE" w:rsidP="00935ECE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6A9248B3" w14:textId="77777777" w:rsidR="00935ECE" w:rsidRDefault="00935ECE" w:rsidP="00935EC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FBE368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424FC13B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08B4D3F9" w14:textId="77777777" w:rsidR="00935ECE" w:rsidRDefault="00935ECE" w:rsidP="00935ECE">
      <w:pPr>
        <w:pStyle w:val="PL"/>
      </w:pPr>
    </w:p>
    <w:p w14:paraId="1C349B46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29359F87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0935C262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6E6ECFE3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2C2A30B3" w14:textId="77777777" w:rsidR="00935ECE" w:rsidRDefault="00935ECE" w:rsidP="00935ECE">
      <w:pPr>
        <w:pStyle w:val="PL"/>
      </w:pPr>
      <w:r>
        <w:t xml:space="preserve">        - $ref: '#/components/schemas/</w:t>
      </w:r>
      <w:proofErr w:type="spellStart"/>
      <w:r>
        <w:t>MLEntity</w:t>
      </w:r>
      <w:proofErr w:type="spellEnd"/>
      <w:r>
        <w:t>-Single'</w:t>
      </w:r>
    </w:p>
    <w:p w14:paraId="699B18F8" w14:textId="77777777" w:rsidR="00935ECE" w:rsidRPr="00F17505" w:rsidRDefault="00935ECE" w:rsidP="00935ECE">
      <w:pPr>
        <w:pStyle w:val="PL"/>
        <w:rPr>
          <w:rFonts w:eastAsia="Calibri"/>
        </w:rPr>
      </w:pPr>
      <w:r>
        <w:t xml:space="preserve">        - $ref: '#/components/schemas/</w:t>
      </w:r>
      <w:proofErr w:type="spellStart"/>
      <w:r>
        <w:t>MLEntityRepository</w:t>
      </w:r>
      <w:proofErr w:type="spellEnd"/>
      <w:r>
        <w:t>-Single'</w:t>
      </w:r>
    </w:p>
    <w:p w14:paraId="23856FD8" w14:textId="77777777" w:rsidR="00935ECE" w:rsidRPr="00BC0026" w:rsidRDefault="00935ECE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13998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31C2"/>
    <w:rsid w:val="000C6598"/>
    <w:rsid w:val="000C6ED0"/>
    <w:rsid w:val="000D44B3"/>
    <w:rsid w:val="000E014D"/>
    <w:rsid w:val="000E2A0B"/>
    <w:rsid w:val="000F3803"/>
    <w:rsid w:val="000F6F84"/>
    <w:rsid w:val="0010042D"/>
    <w:rsid w:val="00132C6D"/>
    <w:rsid w:val="001354E3"/>
    <w:rsid w:val="00145D43"/>
    <w:rsid w:val="00155714"/>
    <w:rsid w:val="00192C46"/>
    <w:rsid w:val="001A08B3"/>
    <w:rsid w:val="001A7B60"/>
    <w:rsid w:val="001B06FA"/>
    <w:rsid w:val="001B52F0"/>
    <w:rsid w:val="001B7A65"/>
    <w:rsid w:val="001C4BF6"/>
    <w:rsid w:val="001E293E"/>
    <w:rsid w:val="001E41F3"/>
    <w:rsid w:val="001F1335"/>
    <w:rsid w:val="00201981"/>
    <w:rsid w:val="00201B85"/>
    <w:rsid w:val="00215C8E"/>
    <w:rsid w:val="00223C83"/>
    <w:rsid w:val="00251319"/>
    <w:rsid w:val="00255143"/>
    <w:rsid w:val="0026004D"/>
    <w:rsid w:val="00261E79"/>
    <w:rsid w:val="002640DD"/>
    <w:rsid w:val="00275269"/>
    <w:rsid w:val="00275D12"/>
    <w:rsid w:val="00284FEB"/>
    <w:rsid w:val="002860C4"/>
    <w:rsid w:val="002B5741"/>
    <w:rsid w:val="002C2DFA"/>
    <w:rsid w:val="002E472E"/>
    <w:rsid w:val="002F5BEA"/>
    <w:rsid w:val="002F5D17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18FC"/>
    <w:rsid w:val="00374DD4"/>
    <w:rsid w:val="003A49CB"/>
    <w:rsid w:val="003C7DAA"/>
    <w:rsid w:val="003E1A36"/>
    <w:rsid w:val="00410371"/>
    <w:rsid w:val="004242F1"/>
    <w:rsid w:val="00435CB4"/>
    <w:rsid w:val="00441696"/>
    <w:rsid w:val="00441EE6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2749B"/>
    <w:rsid w:val="00640696"/>
    <w:rsid w:val="00640F00"/>
    <w:rsid w:val="006520C3"/>
    <w:rsid w:val="00654ADB"/>
    <w:rsid w:val="0065536E"/>
    <w:rsid w:val="00665C47"/>
    <w:rsid w:val="0068622F"/>
    <w:rsid w:val="00695808"/>
    <w:rsid w:val="006A0156"/>
    <w:rsid w:val="006B46FB"/>
    <w:rsid w:val="006E21FB"/>
    <w:rsid w:val="006E5D3A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5552C"/>
    <w:rsid w:val="008626E7"/>
    <w:rsid w:val="00867AB2"/>
    <w:rsid w:val="00870EE7"/>
    <w:rsid w:val="00880A55"/>
    <w:rsid w:val="008863B9"/>
    <w:rsid w:val="008A45A6"/>
    <w:rsid w:val="008B2A9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4791"/>
    <w:rsid w:val="00935ECE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0141"/>
    <w:rsid w:val="009E3297"/>
    <w:rsid w:val="009E752F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77F13"/>
    <w:rsid w:val="00A9156D"/>
    <w:rsid w:val="00AA2CBC"/>
    <w:rsid w:val="00AA7BC8"/>
    <w:rsid w:val="00AC5820"/>
    <w:rsid w:val="00AD1CD8"/>
    <w:rsid w:val="00AE5DD8"/>
    <w:rsid w:val="00B13F88"/>
    <w:rsid w:val="00B258BB"/>
    <w:rsid w:val="00B32598"/>
    <w:rsid w:val="00B63291"/>
    <w:rsid w:val="00B666F3"/>
    <w:rsid w:val="00B6795B"/>
    <w:rsid w:val="00B67B97"/>
    <w:rsid w:val="00B87FB1"/>
    <w:rsid w:val="00B968C8"/>
    <w:rsid w:val="00BA01B2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25ADC"/>
    <w:rsid w:val="00E34898"/>
    <w:rsid w:val="00E546BA"/>
    <w:rsid w:val="00E85F47"/>
    <w:rsid w:val="00E90214"/>
    <w:rsid w:val="00E909C5"/>
    <w:rsid w:val="00EA2981"/>
    <w:rsid w:val="00EA54DF"/>
    <w:rsid w:val="00EB09B7"/>
    <w:rsid w:val="00EE076A"/>
    <w:rsid w:val="00EE7D7C"/>
    <w:rsid w:val="00F21B1B"/>
    <w:rsid w:val="00F22A74"/>
    <w:rsid w:val="00F25D98"/>
    <w:rsid w:val="00F27BFD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1</Pages>
  <Words>3077</Words>
  <Characters>27681</Characters>
  <Application>Microsoft Office Word</Application>
  <DocSecurity>0</DocSecurity>
  <Lines>1537</Lines>
  <Paragraphs>1139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138</cp:revision>
  <cp:lastPrinted>1899-12-31T23:00:00Z</cp:lastPrinted>
  <dcterms:created xsi:type="dcterms:W3CDTF">2020-02-03T08:32:00Z</dcterms:created>
  <dcterms:modified xsi:type="dcterms:W3CDTF">2023-10-10T01:26:00Z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